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E1476D1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847A0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58716F">
        <w:rPr>
          <w:b/>
          <w:noProof/>
          <w:sz w:val="24"/>
        </w:rPr>
        <w:t>6658</w:t>
      </w:r>
    </w:p>
    <w:p w14:paraId="4CDAC050" w14:textId="259E5C0F" w:rsidR="003D74C3" w:rsidRDefault="00BA017F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May 22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6</w:t>
      </w:r>
      <w:r w:rsidR="003D74C3"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rFonts w:cs="Arial"/>
          <w:b/>
          <w:noProof/>
          <w:sz w:val="24"/>
          <w:szCs w:val="24"/>
        </w:rPr>
        <w:t>, Berlin</w:t>
      </w:r>
      <w:r w:rsidR="003D460A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G</w:t>
      </w:r>
      <w:r w:rsidR="00BF491E">
        <w:rPr>
          <w:rFonts w:cs="Arial"/>
          <w:b/>
          <w:noProof/>
          <w:sz w:val="24"/>
          <w:szCs w:val="24"/>
        </w:rPr>
        <w:t>ermany</w:t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="00490E92">
        <w:rPr>
          <w:b/>
          <w:bCs/>
          <w:sz w:val="24"/>
        </w:rPr>
        <w:tab/>
      </w:r>
      <w:r w:rsidR="00490E92">
        <w:rPr>
          <w:b/>
          <w:bCs/>
          <w:sz w:val="24"/>
        </w:rPr>
        <w:tab/>
        <w:t xml:space="preserve"> </w:t>
      </w:r>
      <w:r w:rsidR="003D74C3" w:rsidRPr="006E6820">
        <w:rPr>
          <w:b/>
          <w:noProof/>
          <w:color w:val="3333FF"/>
          <w:sz w:val="24"/>
        </w:rPr>
        <w:t xml:space="preserve">(revision of </w:t>
      </w:r>
      <w:r w:rsidR="003D74C3">
        <w:rPr>
          <w:b/>
          <w:noProof/>
          <w:color w:val="3333FF"/>
          <w:sz w:val="24"/>
        </w:rPr>
        <w:t>S2-</w:t>
      </w:r>
      <w:r w:rsidR="003D460A">
        <w:rPr>
          <w:b/>
          <w:noProof/>
          <w:color w:val="3333FF"/>
          <w:sz w:val="24"/>
        </w:rPr>
        <w:t>2304180</w:t>
      </w:r>
      <w:r w:rsidR="003D74C3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814CD" w:rsidR="001E41F3" w:rsidRPr="00410371" w:rsidRDefault="004678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58113D" w:rsidR="001E41F3" w:rsidRPr="00410371" w:rsidRDefault="005871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040BAB" w:rsidR="00F25D98" w:rsidRDefault="009164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4CAAA" w:rsidR="001E41F3" w:rsidRDefault="003963E6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IAB authorization </w:t>
            </w:r>
            <w:r w:rsidR="00D83D4C">
              <w:t xml:space="preserve">change </w:t>
            </w:r>
            <w:r>
              <w:t>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9E9C1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46AA4">
              <w:rPr>
                <w:noProof/>
              </w:rPr>
              <w:t xml:space="preserve">, Huawei, HiSilicon, </w:t>
            </w:r>
            <w:r w:rsidR="0020019E">
              <w:rPr>
                <w:noProof/>
              </w:rPr>
              <w:t>[</w:t>
            </w:r>
            <w:r w:rsidR="00B46AA4">
              <w:rPr>
                <w:noProof/>
              </w:rPr>
              <w:t>Intel</w:t>
            </w:r>
            <w:r w:rsidR="006F4B1E">
              <w:rPr>
                <w:noProof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E6EBB" w:rsidR="001E41F3" w:rsidRDefault="001C1CB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32BEE9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235E93">
              <w:rPr>
                <w:noProof/>
              </w:rPr>
              <w:t>5</w:t>
            </w:r>
            <w:r w:rsidR="000B354E">
              <w:rPr>
                <w:noProof/>
              </w:rPr>
              <w:t>-</w:t>
            </w:r>
            <w:r w:rsidR="004A1816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5F42B" w:rsidR="001E41F3" w:rsidRDefault="00C032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406EFEE4" w:rsidR="003263E9" w:rsidRDefault="006C2D29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The authorization change handling is still FFS currently</w:t>
            </w:r>
            <w:r w:rsidR="007B508E">
              <w:rPr>
                <w:noProof/>
              </w:rPr>
              <w:t xml:space="preserve"> as indicated in EN</w:t>
            </w:r>
            <w:r>
              <w:rPr>
                <w:noProof/>
              </w:rPr>
              <w:t xml:space="preserve">. </w:t>
            </w:r>
          </w:p>
          <w:p w14:paraId="34E2D072" w14:textId="76E8086E" w:rsidR="007B508E" w:rsidRDefault="007B508E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The MBSR authorization indication to RAN is still FFS as indicated in EN.</w:t>
            </w:r>
          </w:p>
          <w:p w14:paraId="41D331C5" w14:textId="6F5BF777" w:rsidR="00C248D9" w:rsidRDefault="00C248D9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The MBSR indication is </w:t>
            </w:r>
            <w:r w:rsidR="00025F96">
              <w:rPr>
                <w:noProof/>
              </w:rPr>
              <w:t>carried via RRC and NGAP to AMF. The related EN can be removed.</w:t>
            </w:r>
          </w:p>
          <w:p w14:paraId="708AA7DE" w14:textId="461F9508" w:rsidR="0019095C" w:rsidRPr="00652FD8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0F3C0" w14:textId="0D51FE63" w:rsidR="00EA72CA" w:rsidRDefault="00EA72CA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-Specify </w:t>
            </w:r>
            <w:r w:rsidR="000856DB">
              <w:rPr>
                <w:noProof/>
              </w:rPr>
              <w:t>the handling of MBSR, including</w:t>
            </w:r>
            <w:r>
              <w:rPr>
                <w:noProof/>
              </w:rPr>
              <w:t xml:space="preserve"> </w:t>
            </w:r>
            <w:r w:rsidR="009F388F">
              <w:rPr>
                <w:noProof/>
              </w:rPr>
              <w:t>network trigger</w:t>
            </w:r>
            <w:r w:rsidR="000856DB">
              <w:rPr>
                <w:noProof/>
              </w:rPr>
              <w:t>ed</w:t>
            </w:r>
            <w:r w:rsidR="009F388F">
              <w:rPr>
                <w:noProof/>
              </w:rPr>
              <w:t xml:space="preserve"> </w:t>
            </w:r>
            <w:r w:rsidR="00C248D9">
              <w:rPr>
                <w:noProof/>
              </w:rPr>
              <w:t>NAS procedure</w:t>
            </w:r>
            <w:r w:rsidR="00025F96">
              <w:rPr>
                <w:noProof/>
              </w:rPr>
              <w:t xml:space="preserve"> towards IAB-UE part of the MBSR</w:t>
            </w:r>
            <w:r w:rsidR="000856DB">
              <w:rPr>
                <w:noProof/>
              </w:rPr>
              <w:t>,</w:t>
            </w:r>
            <w:r w:rsidR="009F388F">
              <w:rPr>
                <w:noProof/>
              </w:rPr>
              <w:t xml:space="preserve"> when </w:t>
            </w:r>
            <w:r w:rsidR="00025F96">
              <w:rPr>
                <w:noProof/>
              </w:rPr>
              <w:t xml:space="preserve">MBSR </w:t>
            </w:r>
            <w:r w:rsidR="009F388F">
              <w:rPr>
                <w:noProof/>
              </w:rPr>
              <w:t xml:space="preserve"> authorization </w:t>
            </w:r>
            <w:r w:rsidR="00C248D9">
              <w:rPr>
                <w:noProof/>
              </w:rPr>
              <w:t xml:space="preserve">state </w:t>
            </w:r>
            <w:r w:rsidR="009F388F">
              <w:rPr>
                <w:noProof/>
              </w:rPr>
              <w:t>chnages.</w:t>
            </w:r>
          </w:p>
          <w:p w14:paraId="1C6059D2" w14:textId="17CC4789" w:rsidR="00025F96" w:rsidRDefault="00025F96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-Specify that MBSR authorization indication (either authorized or not-authorized) to RAN</w:t>
            </w:r>
          </w:p>
          <w:p w14:paraId="4A9AF67F" w14:textId="1DA56CF3" w:rsidR="007C68DF" w:rsidRDefault="007C68DF" w:rsidP="007C68DF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-</w:t>
            </w:r>
            <w:r w:rsidR="00025F96">
              <w:rPr>
                <w:noProof/>
              </w:rPr>
              <w:t>remove related ENs</w:t>
            </w:r>
          </w:p>
          <w:p w14:paraId="49AB45A0" w14:textId="77777777" w:rsidR="007C68DF" w:rsidRDefault="007C68DF" w:rsidP="00155D22">
            <w:pPr>
              <w:pStyle w:val="CRCoverPage"/>
              <w:spacing w:before="40" w:after="0"/>
              <w:rPr>
                <w:noProof/>
              </w:rPr>
            </w:pPr>
          </w:p>
          <w:p w14:paraId="31C656EC" w14:textId="1296CF75" w:rsidR="003D6265" w:rsidRPr="00BF2816" w:rsidRDefault="003D6265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E2580" w:rsidR="000A24F5" w:rsidRPr="003E30AE" w:rsidRDefault="009F388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 remains unsolved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85DFC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0C14C8">
              <w:rPr>
                <w:lang w:eastAsia="zh-CN"/>
              </w:rPr>
              <w:t>5A.4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58110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DAB6C1" w14:textId="77777777" w:rsidR="00A80CAA" w:rsidRPr="0042466D" w:rsidRDefault="00A80CAA" w:rsidP="00A80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31517010"/>
      <w:bookmarkStart w:id="2" w:name="_Toc122440739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1A1D8DD" w14:textId="77777777" w:rsidR="00A80CAA" w:rsidRDefault="00A80CAA" w:rsidP="00A80CAA">
      <w:pPr>
        <w:pStyle w:val="Heading3"/>
      </w:pPr>
      <w:bookmarkStart w:id="4" w:name="_Toc131517005"/>
      <w:bookmarkEnd w:id="3"/>
      <w:r>
        <w:t>5.35A.2</w:t>
      </w:r>
      <w:r>
        <w:tab/>
      </w:r>
      <w:r>
        <w:tab/>
        <w:t>Configuration of the MBSR</w:t>
      </w:r>
      <w:bookmarkEnd w:id="4"/>
    </w:p>
    <w:p w14:paraId="49096C74" w14:textId="77777777" w:rsidR="00A80CAA" w:rsidRDefault="00A80CAA" w:rsidP="00A80CAA">
      <w:r>
        <w:t>In order for an MBSR to operate as a mobile IAB node, it receives configuration from the OAM system of the serving PLMN as specified in TS 38.401 [42]. The MBSR IAB-UE establishes a secure and trusted connection to the OAM server only if it is authorized to operate as MBSR in the serving PLMN.</w:t>
      </w:r>
    </w:p>
    <w:p w14:paraId="099273A3" w14:textId="77777777" w:rsidR="00A80CAA" w:rsidRDefault="00A80CAA" w:rsidP="00A80CAA">
      <w:pPr>
        <w:pStyle w:val="EditorsNote"/>
      </w:pPr>
      <w:r>
        <w:t>Editor's note:</w:t>
      </w:r>
      <w:r>
        <w:tab/>
        <w:t>How the connection to OAM server, including in the roaming case, is established securely is to be decided by interaction with SA WG3 and SA WG5</w:t>
      </w:r>
    </w:p>
    <w:p w14:paraId="526AF15B" w14:textId="77777777" w:rsidR="00A80CAA" w:rsidRDefault="00A80CAA" w:rsidP="00A80CAA">
      <w:r>
        <w:t>In addition, the MBSR(IAB-UE) is assumed to be configured with preferred PLMN lists and forbidden PLMNs by the HPLMN to perform PLMN selection as specified in TS 23.122 [17].</w:t>
      </w:r>
    </w:p>
    <w:p w14:paraId="6BBA124A" w14:textId="0094EAC5" w:rsidR="00A80CAA" w:rsidRDefault="00A80CAA" w:rsidP="00A80CAA">
      <w:r>
        <w:t>When a PDU session is used for the MBSR to access the OAM server, the MBSR establishes a dedicated PDU session for the OAM traffic</w:t>
      </w:r>
      <w:ins w:id="5" w:author="Huawei" w:date="2023-05-02T13:55:00Z">
        <w:r>
          <w:t xml:space="preserve"> </w:t>
        </w:r>
        <w:r w:rsidRPr="00C55E60">
          <w:t>wh</w:t>
        </w:r>
      </w:ins>
      <w:ins w:id="6" w:author="Huawei" w:date="2023-05-02T13:56:00Z">
        <w:r w:rsidRPr="00C55E60">
          <w:t>en the MSBR operation is authorized as described in clause 5.35A.4</w:t>
        </w:r>
      </w:ins>
      <w:r>
        <w:t>. The serving PLMN provides an Allowed NSSAI and establishes the PDU session for the OAM server access, considering the S-NSSAI and DNN requested by MBSR and/or the default values in subscription data. The MBSR can be (pre-)configured with UE policy or provisioned using existing UE Policy mechanism as defined in TS 23.503 [45] including the OAM access PDU session parameters for the authorized PLMNs.</w:t>
      </w:r>
      <w:ins w:id="7" w:author="Huawei" w:date="2023-05-10T09:54:00Z">
        <w:r w:rsidR="007C7C8D" w:rsidRPr="007C7C8D">
          <w:t xml:space="preserve"> </w:t>
        </w:r>
      </w:ins>
    </w:p>
    <w:p w14:paraId="0B85ECDD" w14:textId="77777777" w:rsidR="00A80CAA" w:rsidRPr="0042466D" w:rsidRDefault="00A80CAA" w:rsidP="00A80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240DDD4" w14:textId="77777777" w:rsidR="00452D24" w:rsidRDefault="00452D24" w:rsidP="00452D24">
      <w:pPr>
        <w:pStyle w:val="Heading3"/>
      </w:pPr>
      <w:r>
        <w:t>5.35A.4</w:t>
      </w:r>
      <w:r>
        <w:tab/>
        <w:t>MBSR authorization</w:t>
      </w:r>
      <w:bookmarkEnd w:id="1"/>
    </w:p>
    <w:p w14:paraId="1D8AE0D0" w14:textId="77777777" w:rsidR="00452D24" w:rsidRDefault="00452D24" w:rsidP="00452D24">
      <w:r>
        <w:t>For a MBSR, the subscription information stored in the HPLMN indicates whether it is authorized to operate as MBSR, and the corresponding location and time periods.</w:t>
      </w:r>
    </w:p>
    <w:p w14:paraId="73DF5A62" w14:textId="7B9D29BF" w:rsidR="00452D24" w:rsidDel="00037BDD" w:rsidRDefault="00452D24" w:rsidP="00452D24">
      <w:pPr>
        <w:pStyle w:val="EditorsNote"/>
        <w:rPr>
          <w:del w:id="8" w:author="Ericsson_CQ" w:date="2023-04-06T13:31:00Z"/>
        </w:rPr>
      </w:pPr>
      <w:del w:id="9" w:author="Ericsson_CQ" w:date="2023-04-06T13:31:00Z">
        <w:r w:rsidDel="00037BDD">
          <w:delText>Editor's note:</w:delText>
        </w:r>
        <w:r w:rsidDel="00037BDD">
          <w:tab/>
          <w:delText>The subscription information for the MBSR will be further specified.</w:delText>
        </w:r>
      </w:del>
    </w:p>
    <w:p w14:paraId="5A9B6519" w14:textId="44DDA6C0" w:rsidR="00452D24" w:rsidRDefault="00452D24" w:rsidP="00452D24">
      <w:r>
        <w:t xml:space="preserve">When MBSR roaming is supported, a roaming agreement between VPLMN and HPLMN regarding MBSR operation is in place, and the </w:t>
      </w:r>
      <w:del w:id="10" w:author="Ericsson_CQ" w:date="2023-05-03T08:40:00Z">
        <w:r w:rsidDel="00E843F1">
          <w:delText xml:space="preserve">5GC </w:delText>
        </w:r>
      </w:del>
      <w:ins w:id="11" w:author="Ericsson_CQ" w:date="2023-05-03T08:40:00Z">
        <w:r w:rsidR="00E843F1">
          <w:t xml:space="preserve">AMF </w:t>
        </w:r>
      </w:ins>
      <w:r>
        <w:t xml:space="preserve">can make use of </w:t>
      </w:r>
      <w:del w:id="12" w:author="Ericsson_CQ" w:date="2023-05-03T08:40:00Z">
        <w:r w:rsidDel="001A555F">
          <w:delText xml:space="preserve">it </w:delText>
        </w:r>
      </w:del>
      <w:ins w:id="13" w:author="Ericsson_CQ" w:date="2023-05-03T08:40:00Z">
        <w:r w:rsidR="001A555F">
          <w:t xml:space="preserve">subscription data </w:t>
        </w:r>
      </w:ins>
      <w:r>
        <w:t xml:space="preserve">for authorization of MBSR in VPLMN. </w:t>
      </w:r>
      <w:ins w:id="14" w:author="Ericsson_CQ" w:date="2023-05-03T08:40:00Z">
        <w:r w:rsidR="001A555F">
          <w:t xml:space="preserve">The </w:t>
        </w:r>
      </w:ins>
      <w:r>
        <w:t xml:space="preserve">MBSR (IAB-DU) can use IAB-node integration procedure or inter-IAB-donor </w:t>
      </w:r>
      <w:proofErr w:type="spellStart"/>
      <w:r>
        <w:t>gNB</w:t>
      </w:r>
      <w:proofErr w:type="spellEnd"/>
      <w:r>
        <w:t xml:space="preserve"> mobility procedure to integrate into VPLMN to provide service.</w:t>
      </w:r>
    </w:p>
    <w:p w14:paraId="168267E5" w14:textId="77777777" w:rsidR="00452D24" w:rsidRDefault="00452D24" w:rsidP="00452D24">
      <w:r>
        <w:t>The MBSR(IAB-UE) is assumed to be configured with preferred PLMN lists and forbidden PLMNs by the HPLMN for the MBSR operation.</w:t>
      </w:r>
    </w:p>
    <w:p w14:paraId="23D880AE" w14:textId="77777777" w:rsidR="00452D24" w:rsidRDefault="00452D24" w:rsidP="00452D24">
      <w:pPr>
        <w:pStyle w:val="EditorsNote"/>
      </w:pPr>
      <w:r>
        <w:t>Editor's note:</w:t>
      </w:r>
      <w:r>
        <w:tab/>
        <w:t>Configuration mechanism will be further described based on development of clause 5.35A.2.1.</w:t>
      </w:r>
    </w:p>
    <w:p w14:paraId="43CD4770" w14:textId="5783C265" w:rsidR="00452D24" w:rsidRDefault="00452D24" w:rsidP="00452D24">
      <w:r>
        <w:t>When the MBSR (IAB-UE) performs initial registration with the serving PLMN, it indicates the request to operate as a MBSR as described in clause 5.35A.1. The AMF authorizes the MBSR based on the subscription information, and provides MBSR authorized indication to NG-RAN</w:t>
      </w:r>
      <w:ins w:id="15" w:author="Ericsson_CQ" w:date="2023-04-06T13:31:00Z">
        <w:r w:rsidR="00037BDD">
          <w:t xml:space="preserve"> as specified in registration procedure </w:t>
        </w:r>
        <w:r w:rsidR="00DB3269">
          <w:t>in TS 23.502 [</w:t>
        </w:r>
      </w:ins>
      <w:ins w:id="16" w:author="Ericsson_CQ" w:date="2023-04-06T13:32:00Z">
        <w:r w:rsidR="00923878">
          <w:t>3</w:t>
        </w:r>
      </w:ins>
      <w:ins w:id="17" w:author="Ericsson_CQ" w:date="2023-04-06T13:31:00Z">
        <w:r w:rsidR="00DB3269">
          <w:t>]</w:t>
        </w:r>
      </w:ins>
      <w:r>
        <w:t>. The MBSR establishes the connection to OAM system using the configuration information for MBSR operation.</w:t>
      </w:r>
    </w:p>
    <w:p w14:paraId="353A5E51" w14:textId="63A6DB87" w:rsidR="00452D24" w:rsidRDefault="00452D24" w:rsidP="00452D24">
      <w:pPr>
        <w:pStyle w:val="EditorsNote"/>
      </w:pPr>
      <w:r>
        <w:t>Editor's note:</w:t>
      </w:r>
      <w:r>
        <w:tab/>
      </w:r>
      <w:ins w:id="18" w:author="Ericsson_CQ" w:date="2023-05-03T08:40:00Z">
        <w:r w:rsidR="00E75462">
          <w:t xml:space="preserve">The detailed support of inter-IAB-donor </w:t>
        </w:r>
        <w:proofErr w:type="spellStart"/>
        <w:r w:rsidR="00E75462">
          <w:t>gNB</w:t>
        </w:r>
        <w:proofErr w:type="spellEnd"/>
        <w:r w:rsidR="00E75462">
          <w:t xml:space="preserve"> mobility is FFS and needs coordination with RAN WGs</w:t>
        </w:r>
      </w:ins>
      <w:del w:id="19" w:author="Ericsson_CQ" w:date="2023-05-03T08:40:00Z">
        <w:r w:rsidDel="00E75462">
          <w:delText>It is FFS whether the MBSR indication is a new IE or part of UE 5G MM capabilities</w:delText>
        </w:r>
      </w:del>
      <w:r>
        <w:t>.</w:t>
      </w:r>
    </w:p>
    <w:p w14:paraId="1B411FF8" w14:textId="6B690224" w:rsidR="00452D24" w:rsidDel="00E75462" w:rsidRDefault="00452D24" w:rsidP="00452D24">
      <w:pPr>
        <w:pStyle w:val="EditorsNote"/>
        <w:rPr>
          <w:del w:id="20" w:author="Ericsson_CQ" w:date="2023-05-03T08:41:00Z"/>
        </w:rPr>
      </w:pPr>
      <w:del w:id="21" w:author="Ericsson_CQ" w:date="2023-05-03T08:41:00Z">
        <w:r w:rsidDel="00E75462">
          <w:delText>Editor's note:</w:delText>
        </w:r>
        <w:r w:rsidDel="00E75462">
          <w:tab/>
          <w:delText>Whether existing IAB-Operation allowed indication and IAB authorized indication can be reused for MBSR will be determined.</w:delText>
        </w:r>
      </w:del>
    </w:p>
    <w:p w14:paraId="2C743F11" w14:textId="77777777" w:rsidR="00452D24" w:rsidRDefault="00452D24" w:rsidP="00452D24">
      <w:pPr>
        <w:pStyle w:val="NO"/>
      </w:pPr>
      <w:r>
        <w:t>NOTE 1:</w:t>
      </w:r>
      <w:r>
        <w:tab/>
        <w:t>How the MBSR obtains the configuration information for MBSR operation is described in clause 5.35A.2.1.</w:t>
      </w:r>
    </w:p>
    <w:p w14:paraId="1523E377" w14:textId="4A929E5F" w:rsidR="009D4B0D" w:rsidRDefault="009D4B0D" w:rsidP="009D4B0D">
      <w:pPr>
        <w:rPr>
          <w:ins w:id="22" w:author="Ericsson_CQ" w:date="2023-05-03T08:41:00Z"/>
        </w:rPr>
      </w:pPr>
      <w:ins w:id="23" w:author="Ericsson_CQ" w:date="2023-05-03T08:41:00Z">
        <w:r w:rsidRPr="007A59D2">
          <w:t xml:space="preserve">After </w:t>
        </w:r>
      </w:ins>
      <w:ins w:id="24" w:author="Ericsson_CQ" w:date="2023-05-09T14:26:00Z">
        <w:r w:rsidR="002A0256" w:rsidRPr="007A59D2">
          <w:t xml:space="preserve">MBSR </w:t>
        </w:r>
      </w:ins>
      <w:ins w:id="25" w:author="Ericsson_CQ" w:date="2023-05-09T14:27:00Z">
        <w:r w:rsidR="00C356F6" w:rsidRPr="007A59D2">
          <w:t xml:space="preserve">is </w:t>
        </w:r>
      </w:ins>
      <w:ins w:id="26" w:author="Ericsson_CQ" w:date="2023-05-03T08:41:00Z">
        <w:r w:rsidRPr="007A59D2">
          <w:t>registered to the 5G system, the MBSR remains in CM-CONNECTED state if the MBSR operation is authorized.</w:t>
        </w:r>
        <w:r w:rsidRPr="007A59D2" w:rsidDel="005C2E7A">
          <w:t xml:space="preserve"> The MBSR establish</w:t>
        </w:r>
        <w:r w:rsidRPr="007A59D2">
          <w:t>es</w:t>
        </w:r>
        <w:r w:rsidRPr="007A59D2" w:rsidDel="005C2E7A">
          <w:t xml:space="preserve"> the connection to O</w:t>
        </w:r>
      </w:ins>
      <w:ins w:id="27" w:author="Ericsson_CQ" w:date="2023-05-09T21:15:00Z">
        <w:r w:rsidR="00084A46" w:rsidRPr="007A59D2">
          <w:t>&amp;</w:t>
        </w:r>
      </w:ins>
      <w:ins w:id="28" w:author="Ericsson_CQ" w:date="2023-05-03T08:41:00Z">
        <w:r w:rsidRPr="007A59D2" w:rsidDel="005C2E7A">
          <w:t>M system using the configuration information for MBSR operation.</w:t>
        </w:r>
      </w:ins>
    </w:p>
    <w:p w14:paraId="1AE8242F" w14:textId="1A728346" w:rsidR="00755E28" w:rsidRDefault="00452D24" w:rsidP="00452D24">
      <w:pPr>
        <w:rPr>
          <w:ins w:id="29" w:author="Ericsson_CQ" w:date="2023-05-02T15:41:00Z"/>
        </w:rPr>
      </w:pPr>
      <w:r>
        <w:t xml:space="preserve">The AMF of the MBSR can indicate to the MBSR </w:t>
      </w:r>
      <w:ins w:id="30" w:author="Ericsson_CQ" w:date="2023-04-05T16:52:00Z">
        <w:r>
          <w:t>(</w:t>
        </w:r>
      </w:ins>
      <w:r>
        <w:t>IAB-UE</w:t>
      </w:r>
      <w:ins w:id="31" w:author="Ericsson_CQ" w:date="2023-04-05T16:52:00Z">
        <w:r>
          <w:t>)</w:t>
        </w:r>
      </w:ins>
      <w:r>
        <w:t xml:space="preserve"> that it is not allowed to act as an MBSR </w:t>
      </w:r>
      <w:del w:id="32" w:author="Ericsson_CQ" w:date="2023-04-05T16:53:00Z">
        <w:r w:rsidDel="002527B4">
          <w:delText xml:space="preserve">IAB </w:delText>
        </w:r>
      </w:del>
      <w:r>
        <w:t xml:space="preserve">node as part of registration procedure, and in this case the AMF </w:t>
      </w:r>
      <w:del w:id="33" w:author="Ericsson_CQ" w:date="2023-05-03T08:53:00Z">
        <w:r w:rsidDel="00130382">
          <w:delText xml:space="preserve">does not </w:delText>
        </w:r>
      </w:del>
      <w:r>
        <w:t>include</w:t>
      </w:r>
      <w:ins w:id="34" w:author="Ericsson_CQ" w:date="2023-05-03T08:53:00Z">
        <w:r w:rsidR="00130382">
          <w:t>s</w:t>
        </w:r>
      </w:ins>
      <w:r>
        <w:t xml:space="preserve"> MBSR </w:t>
      </w:r>
      <w:ins w:id="35" w:author="Ericsson_CQ" w:date="2023-05-03T08:53:00Z">
        <w:r w:rsidR="00130382">
          <w:t>not-</w:t>
        </w:r>
      </w:ins>
      <w:r>
        <w:t>authorization indication to donor-</w:t>
      </w:r>
      <w:proofErr w:type="spellStart"/>
      <w:r>
        <w:t>gNB</w:t>
      </w:r>
      <w:proofErr w:type="spellEnd"/>
      <w:r>
        <w:t xml:space="preserve">. The AMF may provide the indication either in a Registration Accept (if the PLMN allows the MBSR </w:t>
      </w:r>
      <w:ins w:id="36" w:author="Ericsson_CQ" w:date="2023-04-05T16:54:00Z">
        <w:r w:rsidR="002527B4">
          <w:t>(</w:t>
        </w:r>
      </w:ins>
      <w:r>
        <w:t>IAB-UE</w:t>
      </w:r>
      <w:ins w:id="37" w:author="Ericsson_CQ" w:date="2023-04-05T16:54:00Z">
        <w:r w:rsidR="002527B4">
          <w:t>)</w:t>
        </w:r>
      </w:ins>
      <w:r>
        <w:t xml:space="preserve"> to be registered in the PLMM) or in a Registration Reject (if the PLMN does not allow the MBSR </w:t>
      </w:r>
      <w:ins w:id="38" w:author="Ericsson_CQ" w:date="2023-04-05T16:54:00Z">
        <w:r w:rsidR="002527B4">
          <w:t>(</w:t>
        </w:r>
      </w:ins>
      <w:r>
        <w:t>IAB-UE</w:t>
      </w:r>
      <w:ins w:id="39" w:author="Ericsson_CQ" w:date="2023-04-05T16:54:00Z">
        <w:r w:rsidR="002527B4">
          <w:t>)</w:t>
        </w:r>
      </w:ins>
      <w:r>
        <w:t xml:space="preserve"> to be registered in the PLMN).</w:t>
      </w:r>
    </w:p>
    <w:p w14:paraId="2B886750" w14:textId="77777777" w:rsidR="009801DE" w:rsidRDefault="002527B4" w:rsidP="00452D24">
      <w:pPr>
        <w:rPr>
          <w:ins w:id="40" w:author="Huawei user revision" w:date="2023-05-10T16:37:00Z"/>
          <w:rFonts w:eastAsia="MS Mincho"/>
          <w:highlight w:val="cyan"/>
        </w:rPr>
      </w:pPr>
      <w:ins w:id="41" w:author="Ericsson_CQ" w:date="2023-04-05T16:54:00Z">
        <w:r>
          <w:lastRenderedPageBreak/>
          <w:t xml:space="preserve"> When MBSR authorization state changes for a MBSR (IAB-UE) registered in network (either authorized, or not authorized),</w:t>
        </w:r>
      </w:ins>
      <w:ins w:id="42" w:author="Ericsson_CQ" w:date="2023-05-03T08:47:00Z">
        <w:r w:rsidR="00191469">
          <w:t xml:space="preserve"> the AMF </w:t>
        </w:r>
      </w:ins>
      <w:ins w:id="43" w:author="Ericsson_CQ" w:date="2023-05-03T08:48:00Z">
        <w:r w:rsidR="001A3F52">
          <w:t>updates NG-RAN with the new MBSR au</w:t>
        </w:r>
      </w:ins>
      <w:ins w:id="44" w:author="Ericsson_CQ" w:date="2023-05-03T08:49:00Z">
        <w:r w:rsidR="001A3F52">
          <w:t>thori</w:t>
        </w:r>
        <w:r w:rsidR="00363C19">
          <w:t>zation information.</w:t>
        </w:r>
      </w:ins>
      <w:ins w:id="45" w:author="Ericsson_CQ" w:date="2023-05-02T15:27:00Z">
        <w:r w:rsidR="0073069B">
          <w:t xml:space="preserve"> </w:t>
        </w:r>
      </w:ins>
      <w:ins w:id="46" w:author="Ericsson_CQ" w:date="2023-05-03T08:49:00Z">
        <w:r w:rsidR="00363C19" w:rsidRPr="007A59D2">
          <w:t>B</w:t>
        </w:r>
      </w:ins>
      <w:ins w:id="47" w:author="Ericsson_CQ" w:date="2023-05-02T15:27:00Z">
        <w:r w:rsidR="00A23A7D" w:rsidRPr="00C55E60">
          <w:t>ased on operator policy</w:t>
        </w:r>
        <w:r w:rsidR="00A23A7D">
          <w:t xml:space="preserve">, </w:t>
        </w:r>
        <w:r w:rsidR="0073069B">
          <w:t>t</w:t>
        </w:r>
      </w:ins>
      <w:ins w:id="48" w:author="Ericsson_CQ" w:date="2023-04-05T16:54:00Z">
        <w:r>
          <w:t xml:space="preserve">he </w:t>
        </w:r>
      </w:ins>
      <w:ins w:id="49" w:author="Ericsson_CQ" w:date="2023-05-02T15:27:00Z">
        <w:r w:rsidR="0073069B">
          <w:t>AMF</w:t>
        </w:r>
      </w:ins>
      <w:ins w:id="50" w:author="Ericsson_CQ" w:date="2023-05-09T21:16:00Z">
        <w:r w:rsidR="00084A46">
          <w:t xml:space="preserve"> </w:t>
        </w:r>
      </w:ins>
      <w:ins w:id="51" w:author="Ericsson_CQ" w:date="2023-04-05T16:54:00Z">
        <w:r>
          <w:t>trigger</w:t>
        </w:r>
      </w:ins>
      <w:ins w:id="52" w:author="Ericsson_CQ" w:date="2023-05-09T21:17:00Z">
        <w:r w:rsidR="00084A46">
          <w:t>s</w:t>
        </w:r>
      </w:ins>
      <w:ins w:id="53" w:author="Ericsson_CQ" w:date="2023-04-05T16:54:00Z">
        <w:r>
          <w:t xml:space="preserve"> </w:t>
        </w:r>
      </w:ins>
      <w:ins w:id="54" w:author="Ericsson_CQ" w:date="2023-05-09T21:17:00Z">
        <w:r w:rsidR="00084A46">
          <w:t xml:space="preserve">either </w:t>
        </w:r>
      </w:ins>
      <w:ins w:id="55" w:author="Ericsson_CQ" w:date="2023-04-05T16:54:00Z">
        <w:r>
          <w:t>Deregistration procedure</w:t>
        </w:r>
      </w:ins>
      <w:ins w:id="56" w:author="Ericsson_CQ" w:date="2023-05-02T15:26:00Z">
        <w:r w:rsidR="0073069B">
          <w:t>,</w:t>
        </w:r>
      </w:ins>
      <w:ins w:id="57" w:author="Ericsson_CQ" w:date="2023-05-02T15:24:00Z">
        <w:r w:rsidR="00994EBA">
          <w:t xml:space="preserve"> or </w:t>
        </w:r>
      </w:ins>
      <w:ins w:id="58" w:author="Ericsson_CQ" w:date="2023-05-02T15:25:00Z">
        <w:r w:rsidR="00DD56FE" w:rsidRPr="00C55E60">
          <w:t xml:space="preserve">the </w:t>
        </w:r>
      </w:ins>
      <w:ins w:id="59" w:author="Ericsson_CQ" w:date="2023-05-02T15:24:00Z">
        <w:r w:rsidR="00994EBA" w:rsidRPr="00C55E60">
          <w:t xml:space="preserve">UE configuration </w:t>
        </w:r>
      </w:ins>
      <w:ins w:id="60" w:author="Ericsson_CQ" w:date="2023-05-02T15:25:00Z">
        <w:r w:rsidR="00362B53" w:rsidRPr="00C55E60">
          <w:t>update procedure</w:t>
        </w:r>
      </w:ins>
      <w:ins w:id="61" w:author="Ericsson_CQ" w:date="2023-05-02T15:27:00Z">
        <w:r w:rsidR="00A23A7D" w:rsidRPr="00C55E60">
          <w:t xml:space="preserve"> if </w:t>
        </w:r>
      </w:ins>
      <w:ins w:id="62" w:author="Ericsson_CQ" w:date="2023-05-02T15:28:00Z">
        <w:r w:rsidR="00F90DAB" w:rsidRPr="00C55E60">
          <w:t xml:space="preserve">the PLMN allows the </w:t>
        </w:r>
      </w:ins>
      <w:ins w:id="63" w:author="Ericsson_CQ" w:date="2023-05-02T15:27:00Z">
        <w:r w:rsidR="00A23A7D" w:rsidRPr="00C55E60">
          <w:t xml:space="preserve">MBSR (IAB-UE) </w:t>
        </w:r>
      </w:ins>
      <w:ins w:id="64" w:author="Ericsson_CQ" w:date="2023-05-02T15:28:00Z">
        <w:r w:rsidR="00F90DAB" w:rsidRPr="00C55E60">
          <w:t xml:space="preserve">to be </w:t>
        </w:r>
        <w:r w:rsidR="00F90DAB" w:rsidRPr="007A59D2">
          <w:t xml:space="preserve">registered </w:t>
        </w:r>
      </w:ins>
      <w:ins w:id="65" w:author="Ericsson_CQ" w:date="2023-05-02T15:57:00Z">
        <w:r w:rsidR="007915A3" w:rsidRPr="007A59D2">
          <w:t xml:space="preserve">even </w:t>
        </w:r>
      </w:ins>
      <w:ins w:id="66" w:author="Ericsson_CQ" w:date="2023-05-02T15:55:00Z">
        <w:r w:rsidR="002D7DC7" w:rsidRPr="007A59D2">
          <w:t>when MBSR is not auth</w:t>
        </w:r>
      </w:ins>
      <w:ins w:id="67" w:author="Ericsson_CQ" w:date="2023-05-02T15:56:00Z">
        <w:r w:rsidR="002D7DC7" w:rsidRPr="007A59D2">
          <w:t>o</w:t>
        </w:r>
        <w:r w:rsidR="00E8598B" w:rsidRPr="007A59D2">
          <w:t>rized</w:t>
        </w:r>
      </w:ins>
      <w:ins w:id="68" w:author="Ericsson_CQ" w:date="2023-04-05T16:54:00Z">
        <w:r>
          <w:t>.</w:t>
        </w:r>
      </w:ins>
      <w:ins w:id="69" w:author="Ericsson_CQ" w:date="2023-05-03T10:27:00Z">
        <w:r w:rsidR="00FC3FA1">
          <w:t xml:space="preserve"> The AMF provides the MBSR-operation </w:t>
        </w:r>
      </w:ins>
      <w:ins w:id="70" w:author="Ericsson_CQ" w:date="2023-05-03T10:28:00Z">
        <w:r w:rsidR="00FC3FA1">
          <w:t>I</w:t>
        </w:r>
      </w:ins>
      <w:ins w:id="71" w:author="Ericsson_CQ" w:date="2023-05-03T10:27:00Z">
        <w:r w:rsidR="00FC3FA1">
          <w:t>n</w:t>
        </w:r>
      </w:ins>
      <w:ins w:id="72" w:author="Ericsson_CQ" w:date="2023-05-03T10:28:00Z">
        <w:r w:rsidR="00FC3FA1">
          <w:t>dication (either allowed or not allowed) to MBSR (IAB-UE)</w:t>
        </w:r>
      </w:ins>
      <w:ins w:id="73" w:author="Ericsson_CQ" w:date="2023-05-09T21:16:00Z">
        <w:r w:rsidR="00084A46">
          <w:t xml:space="preserve"> via</w:t>
        </w:r>
      </w:ins>
      <w:ins w:id="74" w:author="Ericsson_CQ" w:date="2023-05-09T21:17:00Z">
        <w:r w:rsidR="00084A46">
          <w:t xml:space="preserve"> NAS procedure</w:t>
        </w:r>
      </w:ins>
      <w:ins w:id="75" w:author="Ericsson_CQ" w:date="2023-05-03T10:28:00Z">
        <w:r w:rsidR="00FC3FA1">
          <w:t>.</w:t>
        </w:r>
      </w:ins>
      <w:ins w:id="76" w:author="Ericsson_CQ" w:date="2023-04-05T16:54:00Z">
        <w:r>
          <w:t xml:space="preserve"> </w:t>
        </w:r>
      </w:ins>
      <w:ins w:id="77" w:author="Huawei user revision" w:date="2023-05-10T16:22:00Z">
        <w:r w:rsidR="005379D2" w:rsidRPr="005379D2">
          <w:rPr>
            <w:rFonts w:eastAsia="MS Mincho"/>
            <w:highlight w:val="cyan"/>
          </w:rPr>
          <w:t xml:space="preserve"> </w:t>
        </w:r>
      </w:ins>
    </w:p>
    <w:p w14:paraId="6FD562C3" w14:textId="5926EA24" w:rsidR="004E1323" w:rsidRDefault="00755E28" w:rsidP="007A59D2">
      <w:pPr>
        <w:rPr>
          <w:ins w:id="78" w:author="Huawei" w:date="2023-05-10T09:56:00Z"/>
        </w:rPr>
      </w:pPr>
      <w:ins w:id="79" w:author="Ericsson_CQ" w:date="2023-05-02T15:42:00Z">
        <w:r>
          <w:t>When</w:t>
        </w:r>
      </w:ins>
      <w:ins w:id="80" w:author="Ericsson_CQ" w:date="2023-04-05T16:54:00Z">
        <w:r w:rsidR="002527B4">
          <w:t xml:space="preserve"> the authorization state changes from authorized to not authorized, the AMF triggers </w:t>
        </w:r>
      </w:ins>
      <w:ins w:id="81" w:author="Ericsson_CQ" w:date="2023-05-02T15:29:00Z">
        <w:r w:rsidR="00711756">
          <w:t xml:space="preserve">the </w:t>
        </w:r>
        <w:r w:rsidR="00711756" w:rsidRPr="007A59D2">
          <w:t>NAS procedure</w:t>
        </w:r>
      </w:ins>
      <w:ins w:id="82" w:author="Ericsson_CQ" w:date="2023-05-03T08:50:00Z">
        <w:r w:rsidR="002D64A0" w:rsidRPr="007A59D2">
          <w:t xml:space="preserve"> (either Deregistration or UE configuration update</w:t>
        </w:r>
        <w:r w:rsidR="00965F94" w:rsidRPr="007A59D2">
          <w:t xml:space="preserve"> procedure</w:t>
        </w:r>
        <w:r w:rsidR="002D64A0" w:rsidRPr="007A59D2">
          <w:t>)</w:t>
        </w:r>
      </w:ins>
      <w:ins w:id="83" w:author="Ericsson_CQ" w:date="2023-05-02T15:29:00Z">
        <w:r w:rsidR="00711756" w:rsidRPr="007A59D2">
          <w:t xml:space="preserve"> towards</w:t>
        </w:r>
      </w:ins>
      <w:ins w:id="84" w:author="Ericsson_CQ" w:date="2023-05-02T15:30:00Z">
        <w:r w:rsidR="00C00344" w:rsidRPr="007A59D2">
          <w:t xml:space="preserve"> MBSR (IAB-UE) </w:t>
        </w:r>
      </w:ins>
      <w:ins w:id="85" w:author="Ericsson_CQ" w:date="2023-05-02T15:32:00Z">
        <w:r w:rsidR="00C27BB5" w:rsidRPr="007A59D2">
          <w:t xml:space="preserve">after </w:t>
        </w:r>
      </w:ins>
      <w:ins w:id="86" w:author="Ericsson_CQ" w:date="2023-05-02T15:33:00Z">
        <w:r w:rsidR="00C50DAD" w:rsidRPr="007A59D2">
          <w:t>local</w:t>
        </w:r>
      </w:ins>
      <w:ins w:id="87" w:author="Ericsson_CQ" w:date="2023-05-09T14:31:00Z">
        <w:r w:rsidR="0096441F" w:rsidRPr="007A59D2">
          <w:t>ly</w:t>
        </w:r>
      </w:ins>
      <w:ins w:id="88" w:author="Ericsson_CQ" w:date="2023-05-02T15:33:00Z">
        <w:r w:rsidR="00C50DAD" w:rsidRPr="007A59D2">
          <w:t xml:space="preserve"> </w:t>
        </w:r>
      </w:ins>
      <w:ins w:id="89" w:author="Ericsson_CQ" w:date="2023-05-02T15:36:00Z">
        <w:r w:rsidR="00EF3CBD" w:rsidRPr="007A59D2">
          <w:t xml:space="preserve">configured </w:t>
        </w:r>
      </w:ins>
      <w:ins w:id="90" w:author="Ericsson_CQ" w:date="2023-05-02T15:33:00Z">
        <w:r w:rsidR="00CA21E9" w:rsidRPr="007A59D2">
          <w:t>timer</w:t>
        </w:r>
      </w:ins>
      <w:ins w:id="91" w:author="Ericsson_CQ" w:date="2023-05-02T15:34:00Z">
        <w:r w:rsidR="00CA21E9" w:rsidRPr="007A59D2">
          <w:t xml:space="preserve"> </w:t>
        </w:r>
      </w:ins>
      <w:ins w:id="92" w:author="Ericsson_CQ" w:date="2023-05-03T08:55:00Z">
        <w:r w:rsidR="004E7A6D" w:rsidRPr="007A59D2">
          <w:t xml:space="preserve">expires </w:t>
        </w:r>
      </w:ins>
      <w:ins w:id="93" w:author="Ericsson_CQ" w:date="2023-05-02T15:34:00Z">
        <w:r w:rsidR="00CA21E9" w:rsidRPr="007A59D2">
          <w:t xml:space="preserve">(e.g. </w:t>
        </w:r>
      </w:ins>
      <w:ins w:id="94" w:author="Ericsson_CQ" w:date="2023-05-02T15:36:00Z">
        <w:r w:rsidR="0073411F" w:rsidRPr="007A59D2">
          <w:t xml:space="preserve">a timer </w:t>
        </w:r>
      </w:ins>
      <w:ins w:id="95" w:author="Ericsson_CQ" w:date="2023-05-02T15:34:00Z">
        <w:r w:rsidR="00CA21E9" w:rsidRPr="007A59D2">
          <w:t xml:space="preserve">started after </w:t>
        </w:r>
      </w:ins>
      <w:ins w:id="96" w:author="Ericsson_CQ" w:date="2023-05-03T08:51:00Z">
        <w:r w:rsidR="001778DD" w:rsidRPr="007A59D2">
          <w:t>AMF inform</w:t>
        </w:r>
        <w:r w:rsidR="00DD4315" w:rsidRPr="007A59D2">
          <w:t xml:space="preserve">ed NG-RAN that MBSR </w:t>
        </w:r>
      </w:ins>
      <w:ins w:id="97" w:author="Ericsson_CQ" w:date="2023-05-03T08:54:00Z">
        <w:r w:rsidR="00212547" w:rsidRPr="007A59D2">
          <w:t xml:space="preserve">is not-authorized </w:t>
        </w:r>
      </w:ins>
      <w:ins w:id="98" w:author="Ericsson_CQ" w:date="2023-05-02T15:34:00Z">
        <w:r w:rsidR="00CA21E9" w:rsidRPr="007A59D2">
          <w:t>to make sure</w:t>
        </w:r>
      </w:ins>
      <w:ins w:id="99" w:author="Ericsson_CQ" w:date="2023-04-05T16:54:00Z">
        <w:r w:rsidR="002527B4" w:rsidRPr="007A59D2">
          <w:t xml:space="preserve"> </w:t>
        </w:r>
      </w:ins>
      <w:ins w:id="100" w:author="Ericsson_CQ" w:date="2023-05-02T15:37:00Z">
        <w:r w:rsidR="00DA2BC7" w:rsidRPr="007A59D2">
          <w:t xml:space="preserve">that </w:t>
        </w:r>
      </w:ins>
      <w:ins w:id="101" w:author="Ericsson_CQ" w:date="2023-04-05T16:54:00Z">
        <w:r w:rsidR="002527B4" w:rsidRPr="007A59D2">
          <w:t xml:space="preserve">IAB-donor </w:t>
        </w:r>
        <w:proofErr w:type="spellStart"/>
        <w:r w:rsidR="002527B4" w:rsidRPr="007A59D2">
          <w:t>gNB</w:t>
        </w:r>
        <w:proofErr w:type="spellEnd"/>
        <w:r w:rsidR="002527B4" w:rsidRPr="007A59D2">
          <w:t xml:space="preserve"> </w:t>
        </w:r>
      </w:ins>
      <w:ins w:id="102" w:author="Ericsson_CQ" w:date="2023-05-02T15:35:00Z">
        <w:r w:rsidR="0048492E" w:rsidRPr="007A59D2">
          <w:t xml:space="preserve">has enough time to move </w:t>
        </w:r>
      </w:ins>
      <w:ins w:id="103" w:author="Ericsson_CQ" w:date="2023-04-05T16:54:00Z">
        <w:r w:rsidR="002527B4" w:rsidRPr="007A59D2">
          <w:t xml:space="preserve">all </w:t>
        </w:r>
      </w:ins>
      <w:ins w:id="104" w:author="Ericsson_CQ" w:date="2023-05-02T15:37:00Z">
        <w:r w:rsidR="00DA2BC7" w:rsidRPr="007A59D2">
          <w:t xml:space="preserve">UEs connected </w:t>
        </w:r>
      </w:ins>
      <w:ins w:id="105" w:author="Ericsson_CQ" w:date="2023-04-05T16:54:00Z">
        <w:r w:rsidR="002527B4" w:rsidRPr="007A59D2">
          <w:t>via MBSR to other cells as specified in clause 8.9.10 of TS 38.401 [42]</w:t>
        </w:r>
      </w:ins>
      <w:ins w:id="106" w:author="Ericsson_CQ" w:date="2023-05-02T15:35:00Z">
        <w:r w:rsidR="004929D5" w:rsidRPr="007A59D2">
          <w:t>)</w:t>
        </w:r>
      </w:ins>
      <w:ins w:id="107" w:author="Ericsson_CQ" w:date="2023-04-05T16:54:00Z">
        <w:r w:rsidR="002527B4" w:rsidRPr="007A59D2">
          <w:t>.</w:t>
        </w:r>
      </w:ins>
      <w:ins w:id="108" w:author="Ericsson_CQ" w:date="2023-05-03T09:01:00Z">
        <w:r w:rsidR="0079438F" w:rsidRPr="007A59D2">
          <w:t xml:space="preserve"> </w:t>
        </w:r>
      </w:ins>
      <w:ins w:id="109" w:author="Ericsson_CQ" w:date="2023-05-03T09:06:00Z">
        <w:r w:rsidR="00C403E0" w:rsidRPr="007A59D2">
          <w:t>If</w:t>
        </w:r>
      </w:ins>
      <w:ins w:id="110" w:author="Ericsson_CQ" w:date="2023-05-03T09:07:00Z">
        <w:r w:rsidR="00C403E0" w:rsidRPr="007A59D2">
          <w:t xml:space="preserve"> </w:t>
        </w:r>
      </w:ins>
      <w:ins w:id="111" w:author="Ericsson_CQ" w:date="2023-05-09T21:18:00Z">
        <w:r w:rsidR="00E57F90" w:rsidRPr="007A59D2">
          <w:t xml:space="preserve">a </w:t>
        </w:r>
      </w:ins>
      <w:ins w:id="112" w:author="Ericsson_CQ" w:date="2023-05-03T09:07:00Z">
        <w:r w:rsidR="00C403E0" w:rsidRPr="007A59D2">
          <w:t>PDU session</w:t>
        </w:r>
        <w:r w:rsidR="007B508E" w:rsidRPr="007A59D2">
          <w:t xml:space="preserve"> is </w:t>
        </w:r>
      </w:ins>
      <w:ins w:id="113" w:author="Ericsson_CQ" w:date="2023-05-03T09:08:00Z">
        <w:r w:rsidR="007B508E" w:rsidRPr="007A59D2">
          <w:t>used</w:t>
        </w:r>
      </w:ins>
      <w:ins w:id="114" w:author="Ericsson_CQ" w:date="2023-05-03T09:07:00Z">
        <w:r w:rsidR="007B508E" w:rsidRPr="007A59D2">
          <w:t xml:space="preserve"> to provide O</w:t>
        </w:r>
      </w:ins>
      <w:ins w:id="115" w:author="Ericsson_CQ" w:date="2023-05-09T14:35:00Z">
        <w:r w:rsidR="00AC0993" w:rsidRPr="007A59D2">
          <w:t>&amp;</w:t>
        </w:r>
      </w:ins>
      <w:ins w:id="116" w:author="Ericsson_CQ" w:date="2023-05-03T09:07:00Z">
        <w:r w:rsidR="007B508E" w:rsidRPr="007A59D2">
          <w:t>M access for MBSR</w:t>
        </w:r>
      </w:ins>
      <w:ins w:id="117" w:author="Ericsson_CQ" w:date="2023-05-03T09:08:00Z">
        <w:r w:rsidR="007B508E" w:rsidRPr="007A59D2">
          <w:t>, t</w:t>
        </w:r>
      </w:ins>
      <w:ins w:id="118" w:author="Ericsson_CQ" w:date="2023-05-03T09:00:00Z">
        <w:r w:rsidR="00A00E26" w:rsidRPr="007A59D2">
          <w:t>he AMF notifies the SMF serv</w:t>
        </w:r>
      </w:ins>
      <w:ins w:id="119" w:author="Ericsson_CQ" w:date="2023-05-09T21:19:00Z">
        <w:r w:rsidR="00E57F90" w:rsidRPr="007A59D2">
          <w:t>ing</w:t>
        </w:r>
      </w:ins>
      <w:ins w:id="120" w:author="Ericsson_CQ" w:date="2023-05-03T09:00:00Z">
        <w:r w:rsidR="00A00E26" w:rsidRPr="007A59D2">
          <w:t xml:space="preserve"> the PDU session for O</w:t>
        </w:r>
      </w:ins>
      <w:ins w:id="121" w:author="Ericsson_CQ" w:date="2023-05-09T21:19:00Z">
        <w:r w:rsidR="00E57F90" w:rsidRPr="007A59D2">
          <w:t>&amp;</w:t>
        </w:r>
      </w:ins>
      <w:ins w:id="122" w:author="Ericsson_CQ" w:date="2023-05-03T09:00:00Z">
        <w:r w:rsidR="00A00E26" w:rsidRPr="007A59D2">
          <w:t xml:space="preserve">M </w:t>
        </w:r>
      </w:ins>
      <w:ins w:id="123" w:author="Huawei user revision" w:date="2023-05-10T16:36:00Z">
        <w:del w:id="124" w:author="Ericsson_CQ" w:date="2023-05-11T08:58:00Z">
          <w:r w:rsidR="009801DE" w:rsidRPr="007A59D2" w:rsidDel="00FE5AB5">
            <w:delText xml:space="preserve"> </w:delText>
          </w:r>
        </w:del>
      </w:ins>
      <w:ins w:id="125" w:author="Ericsson_CQ" w:date="2023-05-03T09:09:00Z">
        <w:r w:rsidR="007B508E" w:rsidRPr="007A59D2">
          <w:t xml:space="preserve">access </w:t>
        </w:r>
      </w:ins>
      <w:ins w:id="126" w:author="Ericsson_CQ" w:date="2023-05-03T09:00:00Z">
        <w:r w:rsidR="00A00E26" w:rsidRPr="007A59D2">
          <w:t xml:space="preserve">based on </w:t>
        </w:r>
      </w:ins>
      <w:ins w:id="127" w:author="Huawei user revision" w:date="2023-05-10T16:25:00Z">
        <w:r w:rsidR="0020019E" w:rsidRPr="007A59D2">
          <w:t xml:space="preserve">MBSR authorization </w:t>
        </w:r>
      </w:ins>
      <w:ins w:id="128" w:author="Huawei user revision" w:date="2023-05-10T16:36:00Z">
        <w:r w:rsidR="009801DE" w:rsidRPr="007A59D2">
          <w:t>state</w:t>
        </w:r>
      </w:ins>
      <w:ins w:id="129" w:author="Ericsson_CQ" w:date="2023-05-11T22:31:00Z">
        <w:r w:rsidR="007A59D2">
          <w:t xml:space="preserve"> </w:t>
        </w:r>
      </w:ins>
      <w:ins w:id="130" w:author="Ericsson_CQ" w:date="2023-05-09T14:33:00Z">
        <w:r w:rsidR="007F76A0" w:rsidRPr="007A59D2">
          <w:t xml:space="preserve">to </w:t>
        </w:r>
      </w:ins>
      <w:ins w:id="131" w:author="Ericsson_CQ" w:date="2023-05-09T21:19:00Z">
        <w:r w:rsidR="00E57F90" w:rsidRPr="007A59D2">
          <w:t>trigger the</w:t>
        </w:r>
      </w:ins>
      <w:ins w:id="132" w:author="Ericsson_CQ" w:date="2023-05-03T09:00:00Z">
        <w:r w:rsidR="00A00E26" w:rsidRPr="007A59D2">
          <w:t xml:space="preserve"> release </w:t>
        </w:r>
      </w:ins>
      <w:ins w:id="133" w:author="Ericsson_CQ" w:date="2023-05-09T21:20:00Z">
        <w:r w:rsidR="00E57F90" w:rsidRPr="007A59D2">
          <w:t>of the</w:t>
        </w:r>
      </w:ins>
      <w:ins w:id="134" w:author="Ericsson_CQ" w:date="2023-05-03T09:00:00Z">
        <w:r w:rsidR="00A00E26" w:rsidRPr="007A59D2">
          <w:t xml:space="preserve"> PDU Session.</w:t>
        </w:r>
      </w:ins>
      <w:ins w:id="135" w:author="Huawei user revision" w:date="2023-05-10T16:23:00Z">
        <w:r w:rsidR="005379D2" w:rsidRPr="007A59D2">
          <w:t xml:space="preserve"> </w:t>
        </w:r>
      </w:ins>
    </w:p>
    <w:p w14:paraId="1309ACCF" w14:textId="2414C82B" w:rsidR="00A00E26" w:rsidRPr="0020019E" w:rsidRDefault="00A00E26" w:rsidP="00452D24"/>
    <w:p w14:paraId="71EE4301" w14:textId="5A98EF4D" w:rsidR="00452D24" w:rsidDel="007A59D2" w:rsidRDefault="00452D24" w:rsidP="00452D24">
      <w:pPr>
        <w:pStyle w:val="EditorsNote"/>
        <w:rPr>
          <w:del w:id="136" w:author="Ericsson_CQ" w:date="2023-05-11T22:33:00Z"/>
        </w:rPr>
      </w:pPr>
      <w:del w:id="137" w:author="Ericsson_CQ" w:date="2023-05-11T22:33:00Z">
        <w:r w:rsidDel="007A59D2">
          <w:delText>Editor's note:</w:delText>
        </w:r>
        <w:r w:rsidDel="007A59D2">
          <w:tab/>
          <w:delText>In what conditions and how (e.g. UCU or deregistration with re-registration) an MBSR is informed when there is a change in the MBSR authorization information is FFS.</w:delText>
        </w:r>
      </w:del>
    </w:p>
    <w:p w14:paraId="5C8D70FB" w14:textId="77777777" w:rsidR="00452D24" w:rsidRDefault="00452D24" w:rsidP="00452D24">
      <w:pPr>
        <w:pStyle w:val="NO"/>
      </w:pPr>
      <w:r>
        <w:t>NOTE 2:</w:t>
      </w:r>
      <w:r>
        <w:tab/>
        <w:t>The mechanism applies to both roaming and non-roaming MBSR operations.</w:t>
      </w:r>
    </w:p>
    <w:bookmarkEnd w:id="2"/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555CA" w14:textId="77777777" w:rsidR="00D4663B" w:rsidRDefault="00D4663B">
      <w:r>
        <w:separator/>
      </w:r>
    </w:p>
  </w:endnote>
  <w:endnote w:type="continuationSeparator" w:id="0">
    <w:p w14:paraId="7506944D" w14:textId="77777777" w:rsidR="00D4663B" w:rsidRDefault="00D46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5A267" w14:textId="77777777" w:rsidR="00D4663B" w:rsidRDefault="00D4663B">
      <w:r>
        <w:separator/>
      </w:r>
    </w:p>
  </w:footnote>
  <w:footnote w:type="continuationSeparator" w:id="0">
    <w:p w14:paraId="5B301ABE" w14:textId="77777777" w:rsidR="00D4663B" w:rsidRDefault="00D46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437786">
    <w:abstractNumId w:val="10"/>
  </w:num>
  <w:num w:numId="2" w16cid:durableId="1849175046">
    <w:abstractNumId w:val="13"/>
  </w:num>
  <w:num w:numId="3" w16cid:durableId="95905151">
    <w:abstractNumId w:val="11"/>
  </w:num>
  <w:num w:numId="4" w16cid:durableId="106775017">
    <w:abstractNumId w:val="14"/>
  </w:num>
  <w:num w:numId="5" w16cid:durableId="1207989654">
    <w:abstractNumId w:val="12"/>
  </w:num>
  <w:num w:numId="6" w16cid:durableId="1757704230">
    <w:abstractNumId w:val="9"/>
  </w:num>
  <w:num w:numId="7" w16cid:durableId="1052851178">
    <w:abstractNumId w:val="7"/>
  </w:num>
  <w:num w:numId="8" w16cid:durableId="1670476420">
    <w:abstractNumId w:val="6"/>
  </w:num>
  <w:num w:numId="9" w16cid:durableId="2076705762">
    <w:abstractNumId w:val="5"/>
  </w:num>
  <w:num w:numId="10" w16cid:durableId="1281759262">
    <w:abstractNumId w:val="4"/>
  </w:num>
  <w:num w:numId="11" w16cid:durableId="1628461941">
    <w:abstractNumId w:val="8"/>
  </w:num>
  <w:num w:numId="12" w16cid:durableId="1496142299">
    <w:abstractNumId w:val="3"/>
  </w:num>
  <w:num w:numId="13" w16cid:durableId="941574926">
    <w:abstractNumId w:val="2"/>
  </w:num>
  <w:num w:numId="14" w16cid:durableId="1630935873">
    <w:abstractNumId w:val="1"/>
  </w:num>
  <w:num w:numId="15" w16cid:durableId="1404690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_CQ">
    <w15:presenceInfo w15:providerId="None" w15:userId="Ericsson_CQ"/>
  </w15:person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07C9F"/>
    <w:rsid w:val="00010854"/>
    <w:rsid w:val="00013DAB"/>
    <w:rsid w:val="00014246"/>
    <w:rsid w:val="0001541F"/>
    <w:rsid w:val="000229D6"/>
    <w:rsid w:val="00022E4A"/>
    <w:rsid w:val="000235B7"/>
    <w:rsid w:val="0002519B"/>
    <w:rsid w:val="000258A8"/>
    <w:rsid w:val="00025F96"/>
    <w:rsid w:val="00027251"/>
    <w:rsid w:val="000277C4"/>
    <w:rsid w:val="00031EC7"/>
    <w:rsid w:val="00032FD3"/>
    <w:rsid w:val="000347B4"/>
    <w:rsid w:val="00037BDD"/>
    <w:rsid w:val="000406DA"/>
    <w:rsid w:val="0004096B"/>
    <w:rsid w:val="0004206D"/>
    <w:rsid w:val="000439A3"/>
    <w:rsid w:val="00043CB8"/>
    <w:rsid w:val="00043D2D"/>
    <w:rsid w:val="00043E94"/>
    <w:rsid w:val="0004506A"/>
    <w:rsid w:val="000456C7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3BD6"/>
    <w:rsid w:val="0008466C"/>
    <w:rsid w:val="00084A46"/>
    <w:rsid w:val="00084A5F"/>
    <w:rsid w:val="000856DB"/>
    <w:rsid w:val="00086702"/>
    <w:rsid w:val="0008700B"/>
    <w:rsid w:val="00090042"/>
    <w:rsid w:val="00091845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CF0"/>
    <w:rsid w:val="000B1F31"/>
    <w:rsid w:val="000B1F63"/>
    <w:rsid w:val="000B23F2"/>
    <w:rsid w:val="000B354E"/>
    <w:rsid w:val="000B4304"/>
    <w:rsid w:val="000B7FED"/>
    <w:rsid w:val="000C02F7"/>
    <w:rsid w:val="000C038A"/>
    <w:rsid w:val="000C14C8"/>
    <w:rsid w:val="000C4DE5"/>
    <w:rsid w:val="000C6598"/>
    <w:rsid w:val="000C7E56"/>
    <w:rsid w:val="000D0DEC"/>
    <w:rsid w:val="000D27AB"/>
    <w:rsid w:val="000D44B3"/>
    <w:rsid w:val="000D4EB1"/>
    <w:rsid w:val="000D64F3"/>
    <w:rsid w:val="000D6D1C"/>
    <w:rsid w:val="000D73F7"/>
    <w:rsid w:val="000D7660"/>
    <w:rsid w:val="000E257A"/>
    <w:rsid w:val="000E521B"/>
    <w:rsid w:val="000E5C0C"/>
    <w:rsid w:val="000E7178"/>
    <w:rsid w:val="000E7654"/>
    <w:rsid w:val="000E7F75"/>
    <w:rsid w:val="000F4B0C"/>
    <w:rsid w:val="000F6AD8"/>
    <w:rsid w:val="000F7990"/>
    <w:rsid w:val="001012D1"/>
    <w:rsid w:val="00102BAE"/>
    <w:rsid w:val="00105176"/>
    <w:rsid w:val="001053A7"/>
    <w:rsid w:val="001141E9"/>
    <w:rsid w:val="00117F1E"/>
    <w:rsid w:val="00120CC1"/>
    <w:rsid w:val="0012235C"/>
    <w:rsid w:val="0012679C"/>
    <w:rsid w:val="00127996"/>
    <w:rsid w:val="00130382"/>
    <w:rsid w:val="00130E5D"/>
    <w:rsid w:val="00131060"/>
    <w:rsid w:val="00131AFF"/>
    <w:rsid w:val="00133967"/>
    <w:rsid w:val="001356E2"/>
    <w:rsid w:val="0013604E"/>
    <w:rsid w:val="001427CE"/>
    <w:rsid w:val="00145D43"/>
    <w:rsid w:val="001468E7"/>
    <w:rsid w:val="001509B6"/>
    <w:rsid w:val="00154D91"/>
    <w:rsid w:val="001550A2"/>
    <w:rsid w:val="00155D22"/>
    <w:rsid w:val="00157A79"/>
    <w:rsid w:val="00157D82"/>
    <w:rsid w:val="00162277"/>
    <w:rsid w:val="001633DF"/>
    <w:rsid w:val="00163D28"/>
    <w:rsid w:val="00166AC6"/>
    <w:rsid w:val="0017272F"/>
    <w:rsid w:val="001778DD"/>
    <w:rsid w:val="0019095C"/>
    <w:rsid w:val="00191469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3F52"/>
    <w:rsid w:val="001A555F"/>
    <w:rsid w:val="001A573F"/>
    <w:rsid w:val="001A71F1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F65"/>
    <w:rsid w:val="001C1CBE"/>
    <w:rsid w:val="001C4F9D"/>
    <w:rsid w:val="001C51FF"/>
    <w:rsid w:val="001C56A8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20019E"/>
    <w:rsid w:val="002005D3"/>
    <w:rsid w:val="002027E3"/>
    <w:rsid w:val="002076B2"/>
    <w:rsid w:val="00207A48"/>
    <w:rsid w:val="002113A7"/>
    <w:rsid w:val="002115AB"/>
    <w:rsid w:val="00211821"/>
    <w:rsid w:val="00212547"/>
    <w:rsid w:val="0022211D"/>
    <w:rsid w:val="002247CB"/>
    <w:rsid w:val="00225E5E"/>
    <w:rsid w:val="00226537"/>
    <w:rsid w:val="002266A1"/>
    <w:rsid w:val="00227326"/>
    <w:rsid w:val="00227E58"/>
    <w:rsid w:val="00227FA0"/>
    <w:rsid w:val="00232C6C"/>
    <w:rsid w:val="00233050"/>
    <w:rsid w:val="00235661"/>
    <w:rsid w:val="00235E93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27B4"/>
    <w:rsid w:val="00253DB6"/>
    <w:rsid w:val="00255EE2"/>
    <w:rsid w:val="00256E8D"/>
    <w:rsid w:val="002572EA"/>
    <w:rsid w:val="0026004D"/>
    <w:rsid w:val="00260545"/>
    <w:rsid w:val="00261FE8"/>
    <w:rsid w:val="002627BC"/>
    <w:rsid w:val="002640DD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2D3B"/>
    <w:rsid w:val="00293230"/>
    <w:rsid w:val="00294272"/>
    <w:rsid w:val="00296A54"/>
    <w:rsid w:val="0029724E"/>
    <w:rsid w:val="00297C3E"/>
    <w:rsid w:val="00297E72"/>
    <w:rsid w:val="002A0256"/>
    <w:rsid w:val="002A3AB5"/>
    <w:rsid w:val="002A75EE"/>
    <w:rsid w:val="002B1835"/>
    <w:rsid w:val="002B4A3C"/>
    <w:rsid w:val="002B5741"/>
    <w:rsid w:val="002C13CC"/>
    <w:rsid w:val="002C1CCD"/>
    <w:rsid w:val="002C37C4"/>
    <w:rsid w:val="002C7F4B"/>
    <w:rsid w:val="002D2D30"/>
    <w:rsid w:val="002D4E43"/>
    <w:rsid w:val="002D64A0"/>
    <w:rsid w:val="002D76C2"/>
    <w:rsid w:val="002D7DC7"/>
    <w:rsid w:val="002E1D1D"/>
    <w:rsid w:val="002E472E"/>
    <w:rsid w:val="002E6539"/>
    <w:rsid w:val="002F0720"/>
    <w:rsid w:val="002F4323"/>
    <w:rsid w:val="002F5034"/>
    <w:rsid w:val="002F63BD"/>
    <w:rsid w:val="00300AFE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AD9"/>
    <w:rsid w:val="00326EC9"/>
    <w:rsid w:val="003355BF"/>
    <w:rsid w:val="00336407"/>
    <w:rsid w:val="00340EE9"/>
    <w:rsid w:val="00340FCD"/>
    <w:rsid w:val="003418B2"/>
    <w:rsid w:val="003520FA"/>
    <w:rsid w:val="00357101"/>
    <w:rsid w:val="003576F1"/>
    <w:rsid w:val="00357E58"/>
    <w:rsid w:val="003609EF"/>
    <w:rsid w:val="00361829"/>
    <w:rsid w:val="00361EB5"/>
    <w:rsid w:val="0036231A"/>
    <w:rsid w:val="003626DE"/>
    <w:rsid w:val="00362B53"/>
    <w:rsid w:val="00363128"/>
    <w:rsid w:val="00363C19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3E6"/>
    <w:rsid w:val="003963FC"/>
    <w:rsid w:val="003976FB"/>
    <w:rsid w:val="003A183B"/>
    <w:rsid w:val="003A4B2E"/>
    <w:rsid w:val="003A5AC1"/>
    <w:rsid w:val="003A6BBE"/>
    <w:rsid w:val="003B2C18"/>
    <w:rsid w:val="003B2E16"/>
    <w:rsid w:val="003B372C"/>
    <w:rsid w:val="003B4E96"/>
    <w:rsid w:val="003B53FB"/>
    <w:rsid w:val="003C172A"/>
    <w:rsid w:val="003C2A54"/>
    <w:rsid w:val="003D188E"/>
    <w:rsid w:val="003D460A"/>
    <w:rsid w:val="003D5C7C"/>
    <w:rsid w:val="003D6265"/>
    <w:rsid w:val="003D6A60"/>
    <w:rsid w:val="003D74C3"/>
    <w:rsid w:val="003E1A36"/>
    <w:rsid w:val="003E1BBF"/>
    <w:rsid w:val="003E30AE"/>
    <w:rsid w:val="003E53C5"/>
    <w:rsid w:val="003E7F5A"/>
    <w:rsid w:val="003F0E97"/>
    <w:rsid w:val="003F173C"/>
    <w:rsid w:val="003F3239"/>
    <w:rsid w:val="003F35B8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4F19"/>
    <w:rsid w:val="0042160F"/>
    <w:rsid w:val="004242F1"/>
    <w:rsid w:val="00426217"/>
    <w:rsid w:val="0042772F"/>
    <w:rsid w:val="00431BD6"/>
    <w:rsid w:val="004325A7"/>
    <w:rsid w:val="004328E2"/>
    <w:rsid w:val="00436312"/>
    <w:rsid w:val="00436E2E"/>
    <w:rsid w:val="00437432"/>
    <w:rsid w:val="00442061"/>
    <w:rsid w:val="00443780"/>
    <w:rsid w:val="004522EC"/>
    <w:rsid w:val="0045251F"/>
    <w:rsid w:val="00452D24"/>
    <w:rsid w:val="004548AA"/>
    <w:rsid w:val="0045618C"/>
    <w:rsid w:val="00467837"/>
    <w:rsid w:val="004723B8"/>
    <w:rsid w:val="00472D4F"/>
    <w:rsid w:val="00474741"/>
    <w:rsid w:val="00475B3B"/>
    <w:rsid w:val="004762D8"/>
    <w:rsid w:val="00477CC2"/>
    <w:rsid w:val="00481611"/>
    <w:rsid w:val="0048492E"/>
    <w:rsid w:val="00484D3E"/>
    <w:rsid w:val="004854E8"/>
    <w:rsid w:val="0048742C"/>
    <w:rsid w:val="00490E92"/>
    <w:rsid w:val="004919ED"/>
    <w:rsid w:val="00491A95"/>
    <w:rsid w:val="004929D5"/>
    <w:rsid w:val="004932D8"/>
    <w:rsid w:val="00494893"/>
    <w:rsid w:val="004958E5"/>
    <w:rsid w:val="004979C3"/>
    <w:rsid w:val="004A15E8"/>
    <w:rsid w:val="004A1816"/>
    <w:rsid w:val="004A3797"/>
    <w:rsid w:val="004A42CE"/>
    <w:rsid w:val="004A46C4"/>
    <w:rsid w:val="004A4A99"/>
    <w:rsid w:val="004A783F"/>
    <w:rsid w:val="004B0423"/>
    <w:rsid w:val="004B07AC"/>
    <w:rsid w:val="004B0F70"/>
    <w:rsid w:val="004B13B4"/>
    <w:rsid w:val="004B5191"/>
    <w:rsid w:val="004B7028"/>
    <w:rsid w:val="004B75B7"/>
    <w:rsid w:val="004B7FE2"/>
    <w:rsid w:val="004C1114"/>
    <w:rsid w:val="004C1339"/>
    <w:rsid w:val="004C2D80"/>
    <w:rsid w:val="004C6A27"/>
    <w:rsid w:val="004C771D"/>
    <w:rsid w:val="004C7901"/>
    <w:rsid w:val="004D07A0"/>
    <w:rsid w:val="004E0E71"/>
    <w:rsid w:val="004E1323"/>
    <w:rsid w:val="004E3DBE"/>
    <w:rsid w:val="004E54C1"/>
    <w:rsid w:val="004E640A"/>
    <w:rsid w:val="004E794B"/>
    <w:rsid w:val="004E7A6D"/>
    <w:rsid w:val="004F01AA"/>
    <w:rsid w:val="004F1912"/>
    <w:rsid w:val="004F3559"/>
    <w:rsid w:val="004F3BDA"/>
    <w:rsid w:val="004F5937"/>
    <w:rsid w:val="005011C4"/>
    <w:rsid w:val="00503F55"/>
    <w:rsid w:val="0050546E"/>
    <w:rsid w:val="0050606D"/>
    <w:rsid w:val="00506C8A"/>
    <w:rsid w:val="00511A4D"/>
    <w:rsid w:val="00511B78"/>
    <w:rsid w:val="00513BC7"/>
    <w:rsid w:val="0051580D"/>
    <w:rsid w:val="00515C40"/>
    <w:rsid w:val="00516E01"/>
    <w:rsid w:val="00521D5D"/>
    <w:rsid w:val="00524A91"/>
    <w:rsid w:val="00530742"/>
    <w:rsid w:val="0053195A"/>
    <w:rsid w:val="00532F86"/>
    <w:rsid w:val="005336FA"/>
    <w:rsid w:val="0053410F"/>
    <w:rsid w:val="00536BED"/>
    <w:rsid w:val="0053771F"/>
    <w:rsid w:val="005379D2"/>
    <w:rsid w:val="00547111"/>
    <w:rsid w:val="00551371"/>
    <w:rsid w:val="00553969"/>
    <w:rsid w:val="00553E64"/>
    <w:rsid w:val="00560217"/>
    <w:rsid w:val="00560E48"/>
    <w:rsid w:val="00562489"/>
    <w:rsid w:val="00567195"/>
    <w:rsid w:val="00567431"/>
    <w:rsid w:val="00571519"/>
    <w:rsid w:val="00572B96"/>
    <w:rsid w:val="00572ED3"/>
    <w:rsid w:val="00575BDB"/>
    <w:rsid w:val="0057751A"/>
    <w:rsid w:val="00583CF0"/>
    <w:rsid w:val="00584D1B"/>
    <w:rsid w:val="0058716F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A033E"/>
    <w:rsid w:val="005A7816"/>
    <w:rsid w:val="005B3911"/>
    <w:rsid w:val="005B7522"/>
    <w:rsid w:val="005B76DE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5D98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264D4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FCC"/>
    <w:rsid w:val="00642412"/>
    <w:rsid w:val="00644599"/>
    <w:rsid w:val="006460FF"/>
    <w:rsid w:val="006465DB"/>
    <w:rsid w:val="00647250"/>
    <w:rsid w:val="00652FD8"/>
    <w:rsid w:val="00654F41"/>
    <w:rsid w:val="00654FD7"/>
    <w:rsid w:val="00655A64"/>
    <w:rsid w:val="00656D38"/>
    <w:rsid w:val="0065710D"/>
    <w:rsid w:val="00662251"/>
    <w:rsid w:val="00664EF1"/>
    <w:rsid w:val="00665C47"/>
    <w:rsid w:val="0066661F"/>
    <w:rsid w:val="0067069E"/>
    <w:rsid w:val="006741BF"/>
    <w:rsid w:val="006765AA"/>
    <w:rsid w:val="006770FD"/>
    <w:rsid w:val="00683F9B"/>
    <w:rsid w:val="006844BA"/>
    <w:rsid w:val="00684866"/>
    <w:rsid w:val="0069093C"/>
    <w:rsid w:val="00692610"/>
    <w:rsid w:val="006940FD"/>
    <w:rsid w:val="00695808"/>
    <w:rsid w:val="006A0FC3"/>
    <w:rsid w:val="006A1734"/>
    <w:rsid w:val="006A18ED"/>
    <w:rsid w:val="006A2255"/>
    <w:rsid w:val="006A5036"/>
    <w:rsid w:val="006B08F5"/>
    <w:rsid w:val="006B0F6C"/>
    <w:rsid w:val="006B4419"/>
    <w:rsid w:val="006B46FB"/>
    <w:rsid w:val="006C2D29"/>
    <w:rsid w:val="006C3CB8"/>
    <w:rsid w:val="006C57F4"/>
    <w:rsid w:val="006C7E54"/>
    <w:rsid w:val="006D0479"/>
    <w:rsid w:val="006D1301"/>
    <w:rsid w:val="006D296A"/>
    <w:rsid w:val="006D6C98"/>
    <w:rsid w:val="006D71DA"/>
    <w:rsid w:val="006E21FB"/>
    <w:rsid w:val="006E273F"/>
    <w:rsid w:val="006F27D9"/>
    <w:rsid w:val="006F363F"/>
    <w:rsid w:val="006F3BED"/>
    <w:rsid w:val="006F4B1E"/>
    <w:rsid w:val="006F749C"/>
    <w:rsid w:val="00700818"/>
    <w:rsid w:val="007014B5"/>
    <w:rsid w:val="00701C41"/>
    <w:rsid w:val="0070436F"/>
    <w:rsid w:val="00705E84"/>
    <w:rsid w:val="00711756"/>
    <w:rsid w:val="00711C59"/>
    <w:rsid w:val="00713ECA"/>
    <w:rsid w:val="00721820"/>
    <w:rsid w:val="0073069B"/>
    <w:rsid w:val="0073411F"/>
    <w:rsid w:val="00735C1C"/>
    <w:rsid w:val="00737295"/>
    <w:rsid w:val="0074589B"/>
    <w:rsid w:val="007474CD"/>
    <w:rsid w:val="00751394"/>
    <w:rsid w:val="0075215F"/>
    <w:rsid w:val="007546A1"/>
    <w:rsid w:val="00755249"/>
    <w:rsid w:val="007558B8"/>
    <w:rsid w:val="00755E28"/>
    <w:rsid w:val="00756635"/>
    <w:rsid w:val="00757D45"/>
    <w:rsid w:val="007606E4"/>
    <w:rsid w:val="007636A7"/>
    <w:rsid w:val="00764385"/>
    <w:rsid w:val="00765BE2"/>
    <w:rsid w:val="007669D1"/>
    <w:rsid w:val="0076713A"/>
    <w:rsid w:val="0078129C"/>
    <w:rsid w:val="00781ADB"/>
    <w:rsid w:val="00785159"/>
    <w:rsid w:val="00785EB0"/>
    <w:rsid w:val="0078668B"/>
    <w:rsid w:val="0078719C"/>
    <w:rsid w:val="00790325"/>
    <w:rsid w:val="007915A3"/>
    <w:rsid w:val="00792342"/>
    <w:rsid w:val="007937D2"/>
    <w:rsid w:val="007939F8"/>
    <w:rsid w:val="0079438F"/>
    <w:rsid w:val="007949FB"/>
    <w:rsid w:val="00794F8C"/>
    <w:rsid w:val="007977A8"/>
    <w:rsid w:val="007A0CB7"/>
    <w:rsid w:val="007A2972"/>
    <w:rsid w:val="007A4445"/>
    <w:rsid w:val="007A59D2"/>
    <w:rsid w:val="007A6B5A"/>
    <w:rsid w:val="007B07E8"/>
    <w:rsid w:val="007B2881"/>
    <w:rsid w:val="007B4A57"/>
    <w:rsid w:val="007B508E"/>
    <w:rsid w:val="007B512A"/>
    <w:rsid w:val="007B7392"/>
    <w:rsid w:val="007C17A0"/>
    <w:rsid w:val="007C2097"/>
    <w:rsid w:val="007C3ACB"/>
    <w:rsid w:val="007C4520"/>
    <w:rsid w:val="007C5C43"/>
    <w:rsid w:val="007C68DF"/>
    <w:rsid w:val="007C7C8D"/>
    <w:rsid w:val="007D0F31"/>
    <w:rsid w:val="007D101E"/>
    <w:rsid w:val="007D1D6D"/>
    <w:rsid w:val="007D204C"/>
    <w:rsid w:val="007D2719"/>
    <w:rsid w:val="007D4F0D"/>
    <w:rsid w:val="007D6719"/>
    <w:rsid w:val="007D6A07"/>
    <w:rsid w:val="007E0506"/>
    <w:rsid w:val="007E119E"/>
    <w:rsid w:val="007E19AB"/>
    <w:rsid w:val="007E2958"/>
    <w:rsid w:val="007E38D5"/>
    <w:rsid w:val="007E6714"/>
    <w:rsid w:val="007F58E4"/>
    <w:rsid w:val="007F659D"/>
    <w:rsid w:val="007F7259"/>
    <w:rsid w:val="007F76A0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47A08"/>
    <w:rsid w:val="00855724"/>
    <w:rsid w:val="00860F90"/>
    <w:rsid w:val="00861A1B"/>
    <w:rsid w:val="008626E7"/>
    <w:rsid w:val="008627AC"/>
    <w:rsid w:val="00864878"/>
    <w:rsid w:val="008679CA"/>
    <w:rsid w:val="00870EE7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D1A3D"/>
    <w:rsid w:val="008D1D6A"/>
    <w:rsid w:val="008D2884"/>
    <w:rsid w:val="008D554C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4D8"/>
    <w:rsid w:val="00916D2E"/>
    <w:rsid w:val="00917805"/>
    <w:rsid w:val="009201F8"/>
    <w:rsid w:val="009206E7"/>
    <w:rsid w:val="00921D1C"/>
    <w:rsid w:val="00922E63"/>
    <w:rsid w:val="00923878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3EFE"/>
    <w:rsid w:val="009464F3"/>
    <w:rsid w:val="00946A31"/>
    <w:rsid w:val="009505BF"/>
    <w:rsid w:val="00951F36"/>
    <w:rsid w:val="00954943"/>
    <w:rsid w:val="0096441F"/>
    <w:rsid w:val="00964C6C"/>
    <w:rsid w:val="009653E7"/>
    <w:rsid w:val="00965F94"/>
    <w:rsid w:val="00971EBA"/>
    <w:rsid w:val="00972C22"/>
    <w:rsid w:val="009777D9"/>
    <w:rsid w:val="009801DE"/>
    <w:rsid w:val="00980256"/>
    <w:rsid w:val="00983E7E"/>
    <w:rsid w:val="00985C1A"/>
    <w:rsid w:val="00986075"/>
    <w:rsid w:val="009866CC"/>
    <w:rsid w:val="00987E26"/>
    <w:rsid w:val="00991B88"/>
    <w:rsid w:val="00994EBA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1EB9"/>
    <w:rsid w:val="009D2A81"/>
    <w:rsid w:val="009D2F9F"/>
    <w:rsid w:val="009D47DB"/>
    <w:rsid w:val="009D4B0D"/>
    <w:rsid w:val="009D74FA"/>
    <w:rsid w:val="009D78F7"/>
    <w:rsid w:val="009E1EA8"/>
    <w:rsid w:val="009E238E"/>
    <w:rsid w:val="009E3297"/>
    <w:rsid w:val="009E6FD3"/>
    <w:rsid w:val="009F04EA"/>
    <w:rsid w:val="009F1FEA"/>
    <w:rsid w:val="009F2530"/>
    <w:rsid w:val="009F388F"/>
    <w:rsid w:val="009F5F64"/>
    <w:rsid w:val="009F734F"/>
    <w:rsid w:val="009F7D05"/>
    <w:rsid w:val="00A00519"/>
    <w:rsid w:val="00A00E26"/>
    <w:rsid w:val="00A13C40"/>
    <w:rsid w:val="00A13F0C"/>
    <w:rsid w:val="00A17063"/>
    <w:rsid w:val="00A20214"/>
    <w:rsid w:val="00A20317"/>
    <w:rsid w:val="00A2352F"/>
    <w:rsid w:val="00A23A7D"/>
    <w:rsid w:val="00A246B6"/>
    <w:rsid w:val="00A27675"/>
    <w:rsid w:val="00A30ABB"/>
    <w:rsid w:val="00A31A82"/>
    <w:rsid w:val="00A32F17"/>
    <w:rsid w:val="00A33A5B"/>
    <w:rsid w:val="00A40598"/>
    <w:rsid w:val="00A439B7"/>
    <w:rsid w:val="00A443A8"/>
    <w:rsid w:val="00A454CF"/>
    <w:rsid w:val="00A47E70"/>
    <w:rsid w:val="00A503EF"/>
    <w:rsid w:val="00A50CF0"/>
    <w:rsid w:val="00A53A76"/>
    <w:rsid w:val="00A62D82"/>
    <w:rsid w:val="00A652C3"/>
    <w:rsid w:val="00A677C9"/>
    <w:rsid w:val="00A6783D"/>
    <w:rsid w:val="00A737DC"/>
    <w:rsid w:val="00A73B0E"/>
    <w:rsid w:val="00A7430D"/>
    <w:rsid w:val="00A74DE5"/>
    <w:rsid w:val="00A74EE0"/>
    <w:rsid w:val="00A7671C"/>
    <w:rsid w:val="00A7748C"/>
    <w:rsid w:val="00A80CAA"/>
    <w:rsid w:val="00A83899"/>
    <w:rsid w:val="00A84A30"/>
    <w:rsid w:val="00A84E66"/>
    <w:rsid w:val="00A86C3A"/>
    <w:rsid w:val="00A86EF6"/>
    <w:rsid w:val="00A91E7C"/>
    <w:rsid w:val="00A9218A"/>
    <w:rsid w:val="00A921F8"/>
    <w:rsid w:val="00A92BE0"/>
    <w:rsid w:val="00A95A7B"/>
    <w:rsid w:val="00A97E34"/>
    <w:rsid w:val="00AA06B4"/>
    <w:rsid w:val="00AA2CBC"/>
    <w:rsid w:val="00AC0993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1A0A"/>
    <w:rsid w:val="00AE44F5"/>
    <w:rsid w:val="00AE4CD8"/>
    <w:rsid w:val="00AE7521"/>
    <w:rsid w:val="00AE7851"/>
    <w:rsid w:val="00AF1186"/>
    <w:rsid w:val="00AF28C7"/>
    <w:rsid w:val="00AF5850"/>
    <w:rsid w:val="00B02235"/>
    <w:rsid w:val="00B03698"/>
    <w:rsid w:val="00B03FA4"/>
    <w:rsid w:val="00B0524B"/>
    <w:rsid w:val="00B054A7"/>
    <w:rsid w:val="00B078CA"/>
    <w:rsid w:val="00B07CBB"/>
    <w:rsid w:val="00B11764"/>
    <w:rsid w:val="00B172DD"/>
    <w:rsid w:val="00B21EC6"/>
    <w:rsid w:val="00B2237E"/>
    <w:rsid w:val="00B240CF"/>
    <w:rsid w:val="00B2511A"/>
    <w:rsid w:val="00B258BB"/>
    <w:rsid w:val="00B26037"/>
    <w:rsid w:val="00B302B8"/>
    <w:rsid w:val="00B31DEF"/>
    <w:rsid w:val="00B32A45"/>
    <w:rsid w:val="00B33E19"/>
    <w:rsid w:val="00B34D3F"/>
    <w:rsid w:val="00B36227"/>
    <w:rsid w:val="00B3643E"/>
    <w:rsid w:val="00B37FF5"/>
    <w:rsid w:val="00B40352"/>
    <w:rsid w:val="00B42C15"/>
    <w:rsid w:val="00B46AA4"/>
    <w:rsid w:val="00B47057"/>
    <w:rsid w:val="00B54A63"/>
    <w:rsid w:val="00B553A4"/>
    <w:rsid w:val="00B5609F"/>
    <w:rsid w:val="00B66187"/>
    <w:rsid w:val="00B67B97"/>
    <w:rsid w:val="00B71594"/>
    <w:rsid w:val="00B73775"/>
    <w:rsid w:val="00B74F61"/>
    <w:rsid w:val="00B74FDB"/>
    <w:rsid w:val="00B75A7D"/>
    <w:rsid w:val="00B760E9"/>
    <w:rsid w:val="00B8219B"/>
    <w:rsid w:val="00B83E2B"/>
    <w:rsid w:val="00B876BD"/>
    <w:rsid w:val="00B91651"/>
    <w:rsid w:val="00B9218D"/>
    <w:rsid w:val="00B9487F"/>
    <w:rsid w:val="00B94A81"/>
    <w:rsid w:val="00B95FEC"/>
    <w:rsid w:val="00B968C8"/>
    <w:rsid w:val="00B971AD"/>
    <w:rsid w:val="00BA017F"/>
    <w:rsid w:val="00BA2694"/>
    <w:rsid w:val="00BA3EC5"/>
    <w:rsid w:val="00BA51D9"/>
    <w:rsid w:val="00BA6B07"/>
    <w:rsid w:val="00BA6D74"/>
    <w:rsid w:val="00BA7169"/>
    <w:rsid w:val="00BB1D57"/>
    <w:rsid w:val="00BB4042"/>
    <w:rsid w:val="00BB5125"/>
    <w:rsid w:val="00BB5DFC"/>
    <w:rsid w:val="00BB738D"/>
    <w:rsid w:val="00BC089D"/>
    <w:rsid w:val="00BC481F"/>
    <w:rsid w:val="00BC4F69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3729"/>
    <w:rsid w:val="00BE6D55"/>
    <w:rsid w:val="00BF0858"/>
    <w:rsid w:val="00BF1ABE"/>
    <w:rsid w:val="00BF2816"/>
    <w:rsid w:val="00BF491E"/>
    <w:rsid w:val="00BF6F35"/>
    <w:rsid w:val="00BF7957"/>
    <w:rsid w:val="00C00344"/>
    <w:rsid w:val="00C0324E"/>
    <w:rsid w:val="00C10C33"/>
    <w:rsid w:val="00C1536B"/>
    <w:rsid w:val="00C15B38"/>
    <w:rsid w:val="00C20A0D"/>
    <w:rsid w:val="00C20DBC"/>
    <w:rsid w:val="00C21D0E"/>
    <w:rsid w:val="00C248D9"/>
    <w:rsid w:val="00C2507D"/>
    <w:rsid w:val="00C27BB5"/>
    <w:rsid w:val="00C31214"/>
    <w:rsid w:val="00C33116"/>
    <w:rsid w:val="00C33187"/>
    <w:rsid w:val="00C34F87"/>
    <w:rsid w:val="00C356F6"/>
    <w:rsid w:val="00C403E0"/>
    <w:rsid w:val="00C44936"/>
    <w:rsid w:val="00C45FE8"/>
    <w:rsid w:val="00C50DAD"/>
    <w:rsid w:val="00C52CC7"/>
    <w:rsid w:val="00C53526"/>
    <w:rsid w:val="00C55935"/>
    <w:rsid w:val="00C55E60"/>
    <w:rsid w:val="00C60AA7"/>
    <w:rsid w:val="00C6316D"/>
    <w:rsid w:val="00C66BA2"/>
    <w:rsid w:val="00C675CA"/>
    <w:rsid w:val="00C7260E"/>
    <w:rsid w:val="00C728A6"/>
    <w:rsid w:val="00C72E1F"/>
    <w:rsid w:val="00C7680B"/>
    <w:rsid w:val="00C77A0C"/>
    <w:rsid w:val="00C8053F"/>
    <w:rsid w:val="00C82172"/>
    <w:rsid w:val="00C84D13"/>
    <w:rsid w:val="00C85DB9"/>
    <w:rsid w:val="00C8733C"/>
    <w:rsid w:val="00C9213A"/>
    <w:rsid w:val="00C94FF8"/>
    <w:rsid w:val="00C955C3"/>
    <w:rsid w:val="00C95985"/>
    <w:rsid w:val="00C97BB9"/>
    <w:rsid w:val="00C97E7A"/>
    <w:rsid w:val="00CA21E9"/>
    <w:rsid w:val="00CA343E"/>
    <w:rsid w:val="00CB20CB"/>
    <w:rsid w:val="00CB36DF"/>
    <w:rsid w:val="00CC3EC7"/>
    <w:rsid w:val="00CC3FEF"/>
    <w:rsid w:val="00CC5026"/>
    <w:rsid w:val="00CC659B"/>
    <w:rsid w:val="00CC68D0"/>
    <w:rsid w:val="00CD082F"/>
    <w:rsid w:val="00CD2CC8"/>
    <w:rsid w:val="00CD3E65"/>
    <w:rsid w:val="00CD44D0"/>
    <w:rsid w:val="00CD4FA9"/>
    <w:rsid w:val="00CD61D8"/>
    <w:rsid w:val="00CE14F2"/>
    <w:rsid w:val="00CE3A63"/>
    <w:rsid w:val="00CE48CE"/>
    <w:rsid w:val="00CE4A17"/>
    <w:rsid w:val="00CE58DF"/>
    <w:rsid w:val="00CE7503"/>
    <w:rsid w:val="00CE77D6"/>
    <w:rsid w:val="00CF1226"/>
    <w:rsid w:val="00CF39D6"/>
    <w:rsid w:val="00CF402B"/>
    <w:rsid w:val="00CF5B42"/>
    <w:rsid w:val="00D02AC1"/>
    <w:rsid w:val="00D03F9A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346C"/>
    <w:rsid w:val="00D35F4D"/>
    <w:rsid w:val="00D360B2"/>
    <w:rsid w:val="00D36B30"/>
    <w:rsid w:val="00D40AEE"/>
    <w:rsid w:val="00D4145D"/>
    <w:rsid w:val="00D42637"/>
    <w:rsid w:val="00D45E9D"/>
    <w:rsid w:val="00D4663B"/>
    <w:rsid w:val="00D50255"/>
    <w:rsid w:val="00D50BE5"/>
    <w:rsid w:val="00D50E7F"/>
    <w:rsid w:val="00D51D84"/>
    <w:rsid w:val="00D557A8"/>
    <w:rsid w:val="00D57BDF"/>
    <w:rsid w:val="00D60AE9"/>
    <w:rsid w:val="00D61CC8"/>
    <w:rsid w:val="00D61F74"/>
    <w:rsid w:val="00D63C7C"/>
    <w:rsid w:val="00D63EFE"/>
    <w:rsid w:val="00D6433E"/>
    <w:rsid w:val="00D65C56"/>
    <w:rsid w:val="00D66520"/>
    <w:rsid w:val="00D7019A"/>
    <w:rsid w:val="00D7162D"/>
    <w:rsid w:val="00D77877"/>
    <w:rsid w:val="00D8098B"/>
    <w:rsid w:val="00D80E9A"/>
    <w:rsid w:val="00D81319"/>
    <w:rsid w:val="00D826B5"/>
    <w:rsid w:val="00D83D4C"/>
    <w:rsid w:val="00D86FDE"/>
    <w:rsid w:val="00D916AA"/>
    <w:rsid w:val="00D917EB"/>
    <w:rsid w:val="00D92011"/>
    <w:rsid w:val="00D9543D"/>
    <w:rsid w:val="00DA023F"/>
    <w:rsid w:val="00DA1389"/>
    <w:rsid w:val="00DA15BF"/>
    <w:rsid w:val="00DA2BC7"/>
    <w:rsid w:val="00DA6F42"/>
    <w:rsid w:val="00DA6FB3"/>
    <w:rsid w:val="00DA7161"/>
    <w:rsid w:val="00DA7460"/>
    <w:rsid w:val="00DA746E"/>
    <w:rsid w:val="00DA7C88"/>
    <w:rsid w:val="00DA7F2D"/>
    <w:rsid w:val="00DB00C0"/>
    <w:rsid w:val="00DB3269"/>
    <w:rsid w:val="00DC0EC6"/>
    <w:rsid w:val="00DC1C15"/>
    <w:rsid w:val="00DC1D56"/>
    <w:rsid w:val="00DC5A7E"/>
    <w:rsid w:val="00DD10B4"/>
    <w:rsid w:val="00DD238D"/>
    <w:rsid w:val="00DD4315"/>
    <w:rsid w:val="00DD4B07"/>
    <w:rsid w:val="00DD56FE"/>
    <w:rsid w:val="00DD5D59"/>
    <w:rsid w:val="00DE1F8E"/>
    <w:rsid w:val="00DE34CF"/>
    <w:rsid w:val="00DE45E7"/>
    <w:rsid w:val="00DE4AE4"/>
    <w:rsid w:val="00DE70C7"/>
    <w:rsid w:val="00DF0D1E"/>
    <w:rsid w:val="00DF2A28"/>
    <w:rsid w:val="00DF6519"/>
    <w:rsid w:val="00DF67A9"/>
    <w:rsid w:val="00DF695A"/>
    <w:rsid w:val="00DF773A"/>
    <w:rsid w:val="00DF796D"/>
    <w:rsid w:val="00E0151C"/>
    <w:rsid w:val="00E01C56"/>
    <w:rsid w:val="00E0244C"/>
    <w:rsid w:val="00E04971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898"/>
    <w:rsid w:val="00E42B16"/>
    <w:rsid w:val="00E44209"/>
    <w:rsid w:val="00E50ACF"/>
    <w:rsid w:val="00E5224C"/>
    <w:rsid w:val="00E544F2"/>
    <w:rsid w:val="00E54D37"/>
    <w:rsid w:val="00E54F6A"/>
    <w:rsid w:val="00E57F90"/>
    <w:rsid w:val="00E61002"/>
    <w:rsid w:val="00E62EA2"/>
    <w:rsid w:val="00E64305"/>
    <w:rsid w:val="00E6589F"/>
    <w:rsid w:val="00E665E6"/>
    <w:rsid w:val="00E6683C"/>
    <w:rsid w:val="00E66A72"/>
    <w:rsid w:val="00E70D58"/>
    <w:rsid w:val="00E7136C"/>
    <w:rsid w:val="00E72E76"/>
    <w:rsid w:val="00E72F4D"/>
    <w:rsid w:val="00E75462"/>
    <w:rsid w:val="00E81881"/>
    <w:rsid w:val="00E843F1"/>
    <w:rsid w:val="00E8598B"/>
    <w:rsid w:val="00E868E9"/>
    <w:rsid w:val="00E87883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A72CA"/>
    <w:rsid w:val="00EB09B7"/>
    <w:rsid w:val="00EB1736"/>
    <w:rsid w:val="00EB30D6"/>
    <w:rsid w:val="00EB316C"/>
    <w:rsid w:val="00EB3ED8"/>
    <w:rsid w:val="00EC001C"/>
    <w:rsid w:val="00EC1974"/>
    <w:rsid w:val="00EC2014"/>
    <w:rsid w:val="00EC3AFB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3CBD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288D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49EE"/>
    <w:rsid w:val="00F64F92"/>
    <w:rsid w:val="00F667A2"/>
    <w:rsid w:val="00F67CAC"/>
    <w:rsid w:val="00F70C78"/>
    <w:rsid w:val="00F70E72"/>
    <w:rsid w:val="00F714F9"/>
    <w:rsid w:val="00F758DA"/>
    <w:rsid w:val="00F76A47"/>
    <w:rsid w:val="00F7702D"/>
    <w:rsid w:val="00F817FE"/>
    <w:rsid w:val="00F81F7B"/>
    <w:rsid w:val="00F842E4"/>
    <w:rsid w:val="00F90DAB"/>
    <w:rsid w:val="00F93FE4"/>
    <w:rsid w:val="00F942A5"/>
    <w:rsid w:val="00F94C23"/>
    <w:rsid w:val="00FA07EA"/>
    <w:rsid w:val="00FA11EF"/>
    <w:rsid w:val="00FA3A35"/>
    <w:rsid w:val="00FA5C7A"/>
    <w:rsid w:val="00FA71F9"/>
    <w:rsid w:val="00FB13DF"/>
    <w:rsid w:val="00FB1AA1"/>
    <w:rsid w:val="00FB2794"/>
    <w:rsid w:val="00FB33B7"/>
    <w:rsid w:val="00FB4D6B"/>
    <w:rsid w:val="00FB4FB0"/>
    <w:rsid w:val="00FB6386"/>
    <w:rsid w:val="00FB6443"/>
    <w:rsid w:val="00FB7AAA"/>
    <w:rsid w:val="00FC178E"/>
    <w:rsid w:val="00FC3FA1"/>
    <w:rsid w:val="00FC44B5"/>
    <w:rsid w:val="00FC5569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4FAB"/>
    <w:rsid w:val="00FD583D"/>
    <w:rsid w:val="00FD63A6"/>
    <w:rsid w:val="00FD63A8"/>
    <w:rsid w:val="00FD6CBA"/>
    <w:rsid w:val="00FD724F"/>
    <w:rsid w:val="00FE3D6F"/>
    <w:rsid w:val="00FE412B"/>
    <w:rsid w:val="00FE4B8F"/>
    <w:rsid w:val="00FE5AB5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C59E1-E1E6-4B82-A5FA-E1A076C6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1129</Words>
  <Characters>6441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12</cp:revision>
  <cp:lastPrinted>1900-01-01T08:00:00Z</cp:lastPrinted>
  <dcterms:created xsi:type="dcterms:W3CDTF">2023-05-10T08:39:00Z</dcterms:created>
  <dcterms:modified xsi:type="dcterms:W3CDTF">2023-05-11T20:34:00Z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1683527991</vt:lpwstr>
  </property>
  <property fmtid="{D5CDD505-2E9C-101B-9397-08002B2CF9AE}" pid="25" name="_2015_ms_pID_725343">
    <vt:lpwstr>(3)jJK+dJMe4DQia5XXRsNFEDgqhm3zRjNU05lNYQPR+RtPczvbmZaPnj6A+tdhx2FJ80Q63wPe
6BRxHC/LlbxrJcLmFXMPRoJF0l43kqfFa/QstFlvNnco380sjQDdZIcH77qJVh+KzsLxeMPQ
a96JNIOmiVXLH/QrljDsogbcdSDGKyPmAJqI/lWJZvyRNX6hpoce+8ogDWTL/MkOjcbNPr+F
WkVYS5V7UeF6HoCrO8</vt:lpwstr>
  </property>
  <property fmtid="{D5CDD505-2E9C-101B-9397-08002B2CF9AE}" pid="26" name="_2015_ms_pID_7253431">
    <vt:lpwstr>Q6VVSPkqIO0rzraaZ34M5h8YZj0m9+0ja6+KJOilLU68gyH/Y56MwI
6nH+Hjp1yNhvI+yf0UwDg8DDennfW6d3SjxyA0JsRkJ4arZh2atenXdXl75Hgnl5LUFcQHBD
v1U+KDxUOEiXvjUxQ9hFDmTmwG66RwN8bzQGrs+lp1Qdk9WJbw8u3uA+B7gV/B41Qrj2VtyW
iOcnoZgH9EJaPFhEkH4deOKWZEk6if+bDyhl</vt:lpwstr>
  </property>
  <property fmtid="{D5CDD505-2E9C-101B-9397-08002B2CF9AE}" pid="27" name="_2015_ms_pID_7253432">
    <vt:lpwstr>wg==</vt:lpwstr>
  </property>
</Properties>
</file>